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8585A" w14:textId="77777777" w:rsidR="003D752B" w:rsidRPr="003D752B" w:rsidRDefault="003D752B" w:rsidP="003D752B">
      <w:pPr>
        <w:widowControl/>
        <w:spacing w:after="0" w:line="264" w:lineRule="atLeast"/>
        <w:jc w:val="center"/>
        <w:rPr>
          <w:rFonts w:ascii="Times New Roman" w:eastAsia="Times New Roman" w:hAnsi="Times New Roman" w:cs="Times New Roman"/>
          <w:color w:val="000000"/>
          <w:kern w:val="0"/>
          <w:szCs w:val="22"/>
          <w14:ligatures w14:val="none"/>
        </w:rPr>
      </w:pPr>
      <w:r w:rsidRPr="003D752B">
        <w:rPr>
          <w:rFonts w:ascii="Arial" w:eastAsia="Times New Roman" w:hAnsi="Arial" w:cs="Arial"/>
          <w:b/>
          <w:bCs/>
          <w:color w:val="000000"/>
          <w:kern w:val="0"/>
          <w:szCs w:val="22"/>
          <w14:ligatures w14:val="none"/>
        </w:rPr>
        <w:t>TERMS AND CONDITIONS</w:t>
      </w:r>
    </w:p>
    <w:p w14:paraId="5BA2362E" w14:textId="77777777" w:rsidR="003D752B" w:rsidRPr="003D752B" w:rsidRDefault="003D752B" w:rsidP="003D752B">
      <w:pPr>
        <w:widowControl/>
        <w:spacing w:after="0" w:line="240" w:lineRule="atLeast"/>
        <w:jc w:val="center"/>
        <w:rPr>
          <w:rFonts w:ascii="Times New Roman" w:eastAsia="Times New Roman" w:hAnsi="Times New Roman" w:cs="Times New Roman"/>
          <w:color w:val="000000"/>
          <w:kern w:val="0"/>
          <w:sz w:val="20"/>
          <w:szCs w:val="20"/>
          <w14:ligatures w14:val="none"/>
        </w:rPr>
      </w:pPr>
    </w:p>
    <w:p w14:paraId="7905797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 DEFINITIONS. </w:t>
      </w:r>
      <w:r w:rsidRPr="003D752B">
        <w:rPr>
          <w:rFonts w:ascii="Arial" w:eastAsia="Times New Roman" w:hAnsi="Arial" w:cs="Arial"/>
          <w:color w:val="000000"/>
          <w:kern w:val="0"/>
          <w:sz w:val="16"/>
          <w:szCs w:val="16"/>
          <w14:ligatures w14:val="none"/>
        </w:rPr>
        <w:t>Certain capitalized terms, not defined above, have the meanings set forth below.</w:t>
      </w:r>
    </w:p>
    <w:p w14:paraId="6211ECF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 “Access Protocols” will mean the passwords, access codes, technical specifications, connectivity standards or protocols, or other relevant procedures, as may be necessary to allow Customer or any Authorized Users to access the Party A Services.</w:t>
      </w:r>
    </w:p>
    <w:p w14:paraId="64BCFA6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1.2 “Authorized User” will mean any individual who is an employee of Customer, Party B University or Party B or a student of Customer, Party B University or Party B or such other person or entity as may be authorized by an Order Form, authorized, by virtue of such individual’s relationship to, or permissions from, Customer, to access the Party A Service pursuant to Customer’s rights under this Agreement.</w:t>
      </w:r>
    </w:p>
    <w:p w14:paraId="40DE209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1.3 “Confidential Information” </w:t>
      </w:r>
      <w:r w:rsidRPr="003D752B">
        <w:rPr>
          <w:rFonts w:ascii="Arial" w:eastAsia="Times New Roman" w:hAnsi="Arial" w:cs="Arial"/>
          <w:color w:val="000000"/>
          <w:kern w:val="0"/>
          <w:sz w:val="16"/>
          <w:szCs w:val="16"/>
          <w14:ligatures w14:val="none"/>
        </w:rPr>
        <w:t>shall mean all written or oral information, disclosed by either Party to the other, related to the operations of either Party or a third party that has been identified as confidential or that by the nature of the circumstances surrounding disclosure ought reasonably to be treated as confidential.</w:t>
      </w:r>
    </w:p>
    <w:p w14:paraId="2496553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1.4 “Customer Content” will mean the data, media and content provided by Customer through the Party A Service and includes all End User information.</w:t>
      </w:r>
    </w:p>
    <w:p w14:paraId="3651116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1.5 “End User” shall mean a unique student processed in the Party A Service over a 12-month period.</w:t>
      </w:r>
    </w:p>
    <w:p w14:paraId="5F165DA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1.6 “</w:t>
      </w:r>
      <w:r w:rsidRPr="003D752B">
        <w:rPr>
          <w:rFonts w:ascii="Arial" w:eastAsia="Times New Roman" w:hAnsi="Arial" w:cs="Arial"/>
          <w:b/>
          <w:bCs/>
          <w:i/>
          <w:iCs/>
          <w:color w:val="000000"/>
          <w:kern w:val="0"/>
          <w:sz w:val="16"/>
          <w:szCs w:val="16"/>
          <w14:ligatures w14:val="none"/>
        </w:rPr>
        <w:t>FERPA</w:t>
      </w:r>
      <w:r w:rsidRPr="003D752B">
        <w:rPr>
          <w:rFonts w:ascii="Arial" w:eastAsia="Times New Roman" w:hAnsi="Arial" w:cs="Arial"/>
          <w:b/>
          <w:bCs/>
          <w:color w:val="000000"/>
          <w:kern w:val="0"/>
          <w:sz w:val="16"/>
          <w:szCs w:val="16"/>
          <w14:ligatures w14:val="none"/>
        </w:rPr>
        <w:t>” </w:t>
      </w:r>
      <w:r w:rsidRPr="003D752B">
        <w:rPr>
          <w:rFonts w:ascii="Arial" w:eastAsia="Times New Roman" w:hAnsi="Arial" w:cs="Arial"/>
          <w:color w:val="000000"/>
          <w:kern w:val="0"/>
          <w:sz w:val="16"/>
          <w:szCs w:val="16"/>
          <w14:ligatures w14:val="none"/>
        </w:rPr>
        <w:t>shall mean the Family Educational Rights and Privacy Act, 20 U.S.C. § 1232g, as it relates to the Customer Content.</w:t>
      </w:r>
    </w:p>
    <w:p w14:paraId="7813044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1.7 “FERPA Records” shall mean any FERPA information about any End User of Customer made available to Party A.</w:t>
      </w:r>
    </w:p>
    <w:p w14:paraId="0C986F1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1.8 “HEA” shall mean the Title IV of the Higher Education Act of 1965 as it relates to the Party A Services.</w:t>
      </w:r>
    </w:p>
    <w:p w14:paraId="4EE98D1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1.9 “Order Form” shall mean a document signed by both Parties identifying a given type of Party A Service to be made available by Party A pursuant to this Agreement. Each Order Form shall be agreed upon by the Parties as set forth in Section 2.1.</w:t>
      </w:r>
    </w:p>
    <w:p w14:paraId="70D72BE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1.10 “Party A Laws” shall mean laws applicable to Party A and its business, laws applicable to the performance and delivery of the Party A Services, including without limitation HEA, FERPA laws and applicable Third Party Servicer regulations.</w:t>
      </w:r>
    </w:p>
    <w:p w14:paraId="09BC611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1.11 “Party A Services” shall mean the services ordered by Customer through an Order Form and provided by Party A by means of access to certain content and use of the features and functionality of software applications available and accessible within the Party A Web Applications, solely to the extent set forth and further described in, and as limited by, the Order Forms executed by the Parties and as described in the documentation provided with the Party A Services.</w:t>
      </w:r>
    </w:p>
    <w:p w14:paraId="1AE561E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1.12 “Party A Web Applications” shall mean the web-based software applications managed and maintained by Party A.</w:t>
      </w:r>
    </w:p>
    <w:p w14:paraId="6CEAD89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1.13 “</w:t>
      </w:r>
      <w:r w:rsidRPr="003D752B">
        <w:rPr>
          <w:rFonts w:ascii="Arial" w:eastAsia="Times New Roman" w:hAnsi="Arial" w:cs="Arial"/>
          <w:b/>
          <w:bCs/>
          <w:i/>
          <w:iCs/>
          <w:color w:val="000000"/>
          <w:kern w:val="0"/>
          <w:sz w:val="16"/>
          <w:szCs w:val="16"/>
          <w14:ligatures w14:val="none"/>
        </w:rPr>
        <w:t>Third-party Servicer</w:t>
      </w:r>
      <w:r w:rsidRPr="003D752B">
        <w:rPr>
          <w:rFonts w:ascii="Arial" w:eastAsia="Times New Roman" w:hAnsi="Arial" w:cs="Arial"/>
          <w:b/>
          <w:bCs/>
          <w:color w:val="000000"/>
          <w:kern w:val="0"/>
          <w:sz w:val="16"/>
          <w:szCs w:val="16"/>
          <w14:ligatures w14:val="none"/>
        </w:rPr>
        <w:t>” </w:t>
      </w:r>
      <w:r w:rsidRPr="003D752B">
        <w:rPr>
          <w:rFonts w:ascii="Arial" w:eastAsia="Times New Roman" w:hAnsi="Arial" w:cs="Arial"/>
          <w:color w:val="000000"/>
          <w:kern w:val="0"/>
          <w:sz w:val="16"/>
          <w:szCs w:val="16"/>
          <w14:ligatures w14:val="none"/>
        </w:rPr>
        <w:t>shall mean any entity meeting the requirements of a Third-party servicer as defined in 34 C.F.R. § 668.2 34.</w:t>
      </w:r>
    </w:p>
    <w:p w14:paraId="0884706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BD9CF6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 ORDERS, ACCESS AND USE</w:t>
      </w:r>
    </w:p>
    <w:p w14:paraId="4DF6790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2.1 Orders. The Party A Services to be provided by Party A under this Agreement will be set forth in one or more Order Forms executed by the Parties from time to time during the Term. The Parties shall negotiate and sign each Order Form separately. Each Order Form shall set out a description of the applicable Party A Services to be provided by Party A and the costs associated with such Party A Services. Each Order Form shall be attached to this Agreement and incorporated in this Agreement by reference. In the event of a conflict between any Order Form and this Agreement, the terms and conditions set forth in the Agreement shall govern unless the Parties specifically and expressly state otherwise in such Order Form.</w:t>
      </w:r>
    </w:p>
    <w:p w14:paraId="038E273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2.2 Provision of Access. Subject to the terms and conditions contained in this Agreement, Party A hereby grants to Customer and its Authorized Users a non-exclusive, non-transferable, non-sublicenseable right to access the features and functions of the applicable Party A Service ordered pursuant to an Order Form during the Term set forth on that Order Form for use by the number of Authorized Users enabled, and solely for Customer’s internal business purposes to </w:t>
      </w:r>
      <w:r w:rsidRPr="003D752B">
        <w:rPr>
          <w:rFonts w:ascii="Arial" w:eastAsia="Times New Roman" w:hAnsi="Arial" w:cs="Arial"/>
          <w:b/>
          <w:bCs/>
          <w:color w:val="000000"/>
          <w:kern w:val="0"/>
          <w:sz w:val="16"/>
          <w:szCs w:val="16"/>
          <w14:ligatures w14:val="none"/>
        </w:rPr>
        <w:lastRenderedPageBreak/>
        <w:t>process the number of End Users paid for by Customer in accordance with the applicable Order Form. On or as soon as reasonably practicable after the Effective Date, Party A shall provide to Customer the necessary passwords, security protocols and policies and network links or connections and Access Protocols to allow Customer and its Authorized Users to access the Party A Services. Customer and any Authorized User may only use the Party A Services in accordance with the Access Protocols.</w:t>
      </w:r>
    </w:p>
    <w:p w14:paraId="7F830D6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2.3 Responsibility for Application and Content Hosting. Data Security. Party A shall, at its own expense, provide for the hosting of the Party A Services which is accessible as part of the Party A Services, provided that nothing herein shall be construed to require Party A to provide for, or bear any responsibility with respect to any telecommunications or computer network hardware required by Customer or any Authorized User to provide access from the Internet to the Party A Services. See Attachment A for service level specifications. Party A shall develop, implement, maintain and use appropriate administrative, technical and physical security measures in accordance with Party A's established data security policies and practices which have been reviewed by Client, and which shall prevent unauthorized access to the Customer Content stored on the system and will require any subcontractors of Party A to do the same. In the event of any breach of security relating to Customer Content, Party A shall: (a) notify Customer of any security breach as soon as practicable, but no later than twenty-four (24) hours after Party A becomes aware of it; and (b) notify Customer of any security breaches by e-mailing Customer contact at [IT Risk email address]. Immediately following Party A's notification to Customer of a security breach, the parties shall coordinate with each other to investigate the security breach in accordance with Party A's standard policies and procedures, a copy of which has been provided to Customer. Party A represents and warrants to Customer that its collection, access, use, storage, disposal and disclosure of personal information does and will comply with all applicable federal and state privacy and data protection laws, as well as all other applicable regulations and directives.</w:t>
      </w:r>
    </w:p>
    <w:p w14:paraId="61A5C02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2.4 Usage Restrictions. Customer will not use the Party A Services for any purposes beyond the scope of rights granted to Customer under this Agreement. Without limiting the generality of the foregoing, Customer will not (a) decompile, disassemble, reverse engineer or otherwise attempt to obtain or perceive the source code from which any software component of the Party A Services are compiled or interpreted, and Customer acknowledges that nothing in this Agreement will be construed to grant Customer any right to obtain or use such code; (b) allow third parties other than Authorized Users to gain access to or use the Party A Services; (c) use the Party A Services in any time-sharing or services bureau arrangement, including, without limitation, any use to provide services or process data for the benefit of, or on behalf of, any third party other than Party B University or Party B; (c) modify or create any derivative works of the Party A Services (or any components thereof), except with the prior written consent of Party A; or (d) combine</w:t>
      </w:r>
    </w:p>
    <w:p w14:paraId="2ECA21CA"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1B7F1901"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2</w:t>
      </w:r>
    </w:p>
    <w:p w14:paraId="75EEEDF0"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6A2B0154" w14:textId="77777777" w:rsidR="003D752B" w:rsidRPr="003D752B" w:rsidRDefault="006B1854"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653B21E1">
          <v:rect id="Horizontal Line 1" o:spid="_x0000_s1029"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" filled="f">
            <o:lock v:ext="edit" rotation="t" aspectratio="t" verticies="t" text="t" shapetype="t"/>
            <w10:anchorlock/>
          </v:rect>
        </w:pict>
      </w:r>
    </w:p>
    <w:p w14:paraId="0EDED7FF"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16111B5E"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2953B4C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or integrate the Party A Services with hardware, software or other technology not provided to Customer by Party A hereunder (other than by means of interfaces provided or enabled by Party A during the Term). Customer shall notify Party A promptly of any unauthorized access or use of the Party A Services known to Customer. Customer will ensure that its use of the Party A Service complies with all applicable laws, statutes, regulations or rules.</w:t>
      </w:r>
    </w:p>
    <w:p w14:paraId="0B4BD32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2.5 Retained Rights; Ownership.</w:t>
      </w:r>
    </w:p>
    <w:p w14:paraId="76F1096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(a) Ownership and use of Customer Content. Customer retains all right, title and interest in and to the Customer Content, and Party A acknowledges that it neither owns nor acquires any additional rights in and to the Customer Content not expressly granted by this Agreement. Party A further acknowledges that Customer retains the right to use the Customer </w:t>
      </w:r>
      <w:r w:rsidRPr="003D752B">
        <w:rPr>
          <w:rFonts w:ascii="Arial" w:eastAsia="Times New Roman" w:hAnsi="Arial" w:cs="Arial"/>
          <w:b/>
          <w:bCs/>
          <w:color w:val="000000"/>
          <w:kern w:val="0"/>
          <w:sz w:val="16"/>
          <w:szCs w:val="16"/>
          <w14:ligatures w14:val="none"/>
        </w:rPr>
        <w:lastRenderedPageBreak/>
        <w:t>Content for any purpose in Customer’s sole discretion. Subject to the foregoing, Customer hereby grants to Party A a non-exclusive, non-transferable right and license to use the Customer Content during the Term for the limited purposes of performing Party A's obligations under this Agreement.</w:t>
      </w:r>
    </w:p>
    <w:p w14:paraId="180202F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(b) Ownership of Party A Services. Subject to the rights granted in this Agreement, Party A retains all right, title and interest in and to the Party A Service, and Customer acknowledges that it neither owns nor acquires any additional rights in and to the foregoing not expressly granted by this Agreement or any licenses to the software used to provide the Party A Services. Customer further acknowledges that Party A retains the right to use the foregoing for any purpose in Party A's sole discretion.</w:t>
      </w:r>
    </w:p>
    <w:p w14:paraId="20389C1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36C805F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 CUSTOMER RESPONSIBILITIES.</w:t>
      </w:r>
    </w:p>
    <w:p w14:paraId="329929F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3.1 Authorized Users Access to Services. Customer may permit any Authorized Users to access and use the features and functions of the Party A Service as contemplated by this Agreement. Customer will ensure that any such Authorized Users will be bound by a contractual, enforceable agreement, which agreement, will, by its terms, provide substantially the same or greater protections for Party A's Confidential Information and the Party A Service as are provided by the terms hereof; and provided that Customer shall remain primarily liable to Party A for any violations of such terms by its Authorized Users. User IDs cannot be shared or used by more than one Authorized User at a time. If Customer wishes to add additional User IDs, Customer may order such additional User IDs at any time by executing a new Order Form detailing the number of additional User IDs. Upon written acceptance by Party A of the Order Form, Party A shall make the Party A Service available to the additional Authorized Users.</w:t>
      </w:r>
    </w:p>
    <w:p w14:paraId="38EB0D9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3.2 Customer Responsibility for Data and Security. Customer and its Authorized Users shall have access to the Customer Content and shall be responsible for all changes to and/or deletions of Customer Content and the security of all passwords and other access protocols required in order to access the Party A Services.</w:t>
      </w:r>
    </w:p>
    <w:p w14:paraId="2C76450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3.3 Service Rules and Guidelines. Customer and all Authorized Users shall use the Party A Services solely for its internal purposes as contemplated by this Agreement and shall not use the Service to: (a) send any form of duplicative and unsolicited messages; (b) harvest, collect, gather or assemble information or data regarding other users without their consent; (c) transmit through or post on the Party A Service unlawful, immoral, libelous, tortuous, infringing, defamatory, threatening, vulgar, or obscene material or material harmful to minors; (d) transmit material containing software viruses or other harmful or deleterious computer code, files, scripts, agents, or programs; (e) interfere with or disrupt the integrity or performance of the Party A Service or the data contained therein; (f) attempt to gain unauthorized access to the Party A Service, computer systems or networks related to the Party A Service; or (g) interfere with another user’s use and enjoyment of the Party A Service.</w:t>
      </w:r>
    </w:p>
    <w:p w14:paraId="50432D8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3C377EC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4. FEES AND EXPENSES; PAYMENTS.</w:t>
      </w:r>
    </w:p>
    <w:p w14:paraId="380731C5" w14:textId="40337F55"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4.1 Fees. In consideration for the access rights granted to Customer and the services performed by Party A under this Agreement, Customer will pay to Party A, without offset or deduction, all fees required by a particular Order Form. All fees will be billed and paid in U.S. dollars in accordance with the timing set forth in the Order Form or, if not expressly set forth therein, within thirty (30) days following receipt of the applicable invoice. All late payments of undisputed fees will accrue interest at the </w:t>
      </w:r>
      <w:ins w:id="0" w:author="Author" w:date="2026-04-11T12:55:00Z" w16du:dateUtc="2026-04-11T19:55:00Z">
        <w:r w:rsidR="009E6998" w:rsidRPr="00FD1CFB">
          <w:rPr>
            <w:rFonts w:ascii="Arial" w:eastAsia="Times New Roman" w:hAnsi="Arial" w:cs="Arial"/>
            <w:b/>
            <w:bCs/>
            <w:color w:val="000000"/>
            <w:kern w:val="0"/>
            <w:sz w:val="16"/>
            <w:szCs w:val="16"/>
            <w14:ligatures w14:val="none"/>
          </w:rPr>
          <w:t>lesser of 1.5% per month or the maximum rate permitted by applicable law. Fees paid by Customer to Party A pursuant to this Agreement and any Order Form are non-refundable except as expressly set forth in Section 9 (Term and Termination) or Section 8 (Indemnification)</w:t>
        </w:r>
      </w:ins>
      <w:del w:id="1" w:author="Author" w:date="2026-04-11T12:55:00Z" w16du:dateUtc="2026-04-11T19:55:00Z">
        <w:r w:rsidRPr="009E6998" w:rsidDel="009E6998">
          <w:rPr>
            <w:rFonts w:ascii="Arial" w:eastAsia="Times New Roman" w:hAnsi="Arial" w:cs="Arial"/>
            <w:b/>
            <w:bCs/>
            <w:color w:val="000000"/>
            <w:kern w:val="0"/>
            <w:sz w:val="16"/>
            <w:szCs w:val="16"/>
            <w14:ligatures w14:val="none"/>
          </w:rPr>
          <w:delText>rate of 2% per month. Notwithstanding anything to the contrary in this Agreement, all fees paid by Customer to Party A pursuant to this Agreement and any Order Form are non-refundable</w:delText>
        </w:r>
      </w:del>
      <w:r w:rsidRPr="003D752B">
        <w:rPr>
          <w:rFonts w:ascii="Arial" w:eastAsia="Times New Roman" w:hAnsi="Arial" w:cs="Arial"/>
          <w:b/>
          <w:bCs/>
          <w:color w:val="000000"/>
          <w:kern w:val="0"/>
          <w:sz w:val="16"/>
          <w:szCs w:val="16"/>
          <w14:ligatures w14:val="none"/>
        </w:rPr>
        <w:t>.</w:t>
      </w:r>
    </w:p>
    <w:p w14:paraId="070D231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4.2 Disputed Fees. If Customer disputes any fees, taxes, or other charges billed by Party A, Customer shall notify Party A, in writing, of the disputed amount and any relevant information regarding the circumstances of the dispute and shall </w:t>
      </w:r>
      <w:r w:rsidRPr="003D752B">
        <w:rPr>
          <w:rFonts w:ascii="Arial" w:eastAsia="Times New Roman" w:hAnsi="Arial" w:cs="Arial"/>
          <w:b/>
          <w:bCs/>
          <w:color w:val="000000"/>
          <w:kern w:val="0"/>
          <w:sz w:val="16"/>
          <w:szCs w:val="16"/>
          <w14:ligatures w14:val="none"/>
        </w:rPr>
        <w:lastRenderedPageBreak/>
        <w:t>pay the undisputed amounts. Party A shall acknowledge receipt of the dispute information in writing to Customer. All parties agree to work cooperatively to resolve any such disputed amounts.</w:t>
      </w:r>
    </w:p>
    <w:p w14:paraId="1E08F37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4.3 Taxes. Customer will be responsible for payment of any applicable sales, use and other taxes and all applicable export and import fees, customs duties and similar charges (other than taxes based on Party A's income), and any related penalties and interest for the grant of access rights hereunder, or the delivery of related services, if any. If Customer is tax exempt, it shall furnish Party A with evidence of its tax exempt status prior to placing an order for the Party A Services. Customer will make all required payments to Party A free and clear of, and without reduction for, any withholding taxes. Any such taxes imposed on payments to Party A will be Customer’s sole responsibility, and Customer will, upon Party A's request, provide Party A with official receipts issued by appropriate taxing authorities, or such other evidence as Party A may reasonably request, to establish that such taxes have been paid.</w:t>
      </w:r>
    </w:p>
    <w:p w14:paraId="5871E81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24E1807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 TREATMENT OF CONFIDENTIAL INFORMATION.</w:t>
      </w:r>
    </w:p>
    <w:p w14:paraId="7A0B15D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5.1 Ownership of Confidential Information</w:t>
      </w:r>
      <w:r w:rsidRPr="003D752B">
        <w:rPr>
          <w:rFonts w:ascii="Arial" w:eastAsia="Times New Roman" w:hAnsi="Arial" w:cs="Arial"/>
          <w:color w:val="000000"/>
          <w:kern w:val="0"/>
          <w:sz w:val="16"/>
          <w:szCs w:val="16"/>
          <w14:ligatures w14:val="none"/>
        </w:rPr>
        <w:t>. The Parties acknowledge that during the performance of this Agreement, each Party will have access to certain of the other Party’s Confidential Information or Confidential Information of third parties that the disclosing Party is required to maintain as confidential. Both Parties agree that all items of Confidential Information are proprietary to the disclosing Party or such third party, as applicable, and will remain the sole property of the disclosing Party or such third party.</w:t>
      </w:r>
    </w:p>
    <w:p w14:paraId="165208E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5.2 Mutual Confidentiality Obligations</w:t>
      </w:r>
      <w:r w:rsidRPr="003D752B">
        <w:rPr>
          <w:rFonts w:ascii="Arial" w:eastAsia="Times New Roman" w:hAnsi="Arial" w:cs="Arial"/>
          <w:color w:val="000000"/>
          <w:kern w:val="0"/>
          <w:sz w:val="16"/>
          <w:szCs w:val="16"/>
          <w14:ligatures w14:val="none"/>
        </w:rPr>
        <w:t>. Each Party agrees as follows: (a) to use Confidential Information disclosed by the other Party only for the purposes described herein; (b) that such Party will not reproduce Confidential Information disclosed by the other Party, and will hold in confidence and protect such Confidential Information from dissemination to, and use by, any third party; (c) that neither Party will create any derivative work from Confidential Information disclosed to such Party by the other Party; (d) to restrict access to the Confidential Information disclosed by the other Party to such of its personnel, agents, and/or consultants, if any, who have a need to have access and who have been advised of and have agreed in writing to treat such information in accordance with the terms of this Agreement; and (e) to the extent practicable, return or destroy, all Confidential Information disclosed by the other Party</w:t>
      </w:r>
    </w:p>
    <w:p w14:paraId="642BCB3F"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7F212778"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3</w:t>
      </w:r>
    </w:p>
    <w:p w14:paraId="35F422E7"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71EBB894" w14:textId="77777777" w:rsidR="003D752B" w:rsidRPr="003D752B" w:rsidRDefault="006B1854"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6D6D3BF7">
          <v:rect id="Horizontal Line 2" o:spid="_x0000_s1028"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" filled="f">
            <o:lock v:ext="edit" rotation="t" aspectratio="t" verticies="t" text="t" shapetype="t"/>
            <w10:anchorlock/>
          </v:rect>
        </w:pict>
      </w:r>
    </w:p>
    <w:p w14:paraId="7B14FC99"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6F2B7CEE"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7264A055" w14:textId="23504873"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 xml:space="preserve">that is in its possession upon termination or expiration of this Agreement. Notwithstanding the foregoing, Customer agrees that Party A may collect aggregated </w:t>
      </w:r>
      <w:ins w:id="2" w:author="Author" w:date="2026-04-11T12:55:00Z" w16du:dateUtc="2026-04-11T19:55:00Z">
        <w:r w:rsidR="009E6998" w:rsidRPr="009E6998">
          <w:rPr>
            <w:rFonts w:ascii="Arial" w:eastAsia="Times New Roman" w:hAnsi="Arial" w:cs="Arial"/>
            <w:color w:val="000000"/>
            <w:kern w:val="0"/>
            <w:sz w:val="16"/>
            <w:szCs w:val="16"/>
            <w14:ligatures w14:val="none"/>
          </w:rPr>
          <w:t>and de-identified statistical data regarding Customer's use of the Service and provide such aggregated and de-identified statistical data to third parties solely for benchmarking and product-improvement purposes, provided that such data does not identify Customer or any individual student</w:t>
        </w:r>
      </w:ins>
      <w:del w:id="3" w:author="Author" w:date="2026-04-11T12:55:00Z" w16du:dateUtc="2026-04-11T19:55:00Z">
        <w:r w:rsidRPr="009E6998" w:rsidDel="009E6998">
          <w:rPr>
            <w:rFonts w:ascii="Arial" w:eastAsia="Times New Roman" w:hAnsi="Arial" w:cs="Arial"/>
            <w:color w:val="000000"/>
            <w:kern w:val="0"/>
            <w:sz w:val="16"/>
            <w:szCs w:val="16"/>
            <w14:ligatures w14:val="none"/>
          </w:rPr>
          <w:delText>statistical data regarding Customer’s use of the Service (including without limitation anonymous data regarding actual and prospective students) and provide such aggregated statistical data to third parties</w:delText>
        </w:r>
      </w:del>
      <w:r w:rsidRPr="003D752B">
        <w:rPr>
          <w:rFonts w:ascii="Arial" w:eastAsia="Times New Roman" w:hAnsi="Arial" w:cs="Arial"/>
          <w:color w:val="000000"/>
          <w:kern w:val="0"/>
          <w:sz w:val="16"/>
          <w:szCs w:val="16"/>
          <w14:ligatures w14:val="none"/>
        </w:rPr>
        <w:t>. In no event shall Party A provide to third parties personally identifiable data regarding Customer or Customer’s Authorized Users.</w:t>
      </w:r>
    </w:p>
    <w:p w14:paraId="1967D00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5.3 Confidentiality Exceptions</w:t>
      </w:r>
      <w:r w:rsidRPr="003D752B">
        <w:rPr>
          <w:rFonts w:ascii="Arial" w:eastAsia="Times New Roman" w:hAnsi="Arial" w:cs="Arial"/>
          <w:color w:val="000000"/>
          <w:kern w:val="0"/>
          <w:sz w:val="16"/>
          <w:szCs w:val="16"/>
          <w14:ligatures w14:val="none"/>
        </w:rPr>
        <w:t xml:space="preserve">. Notwithstanding the foregoing, the provisions of Sections 5.1 and 5.2 will not apply to Confidential Information that (a) is publicly available or in the public domain at the time disclosed; (b) is or becomes publicly available or enters the public domain through no fault of the recipient; (c) is rightfully communicated to the recipient by persons not bound by confidentiality obligations with respect thereto; (d) is already in the recipient’s possession free of any confidentiality obligations with respect thereto at the time of disclosure; (e) is independently developed by the recipient; or (f) is approved for release or disclosure by the disclosing Party without restriction. Notwithstanding the foregoing, each Party may disclose </w:t>
      </w:r>
      <w:r w:rsidRPr="003D752B">
        <w:rPr>
          <w:rFonts w:ascii="Arial" w:eastAsia="Times New Roman" w:hAnsi="Arial" w:cs="Arial"/>
          <w:color w:val="000000"/>
          <w:kern w:val="0"/>
          <w:sz w:val="16"/>
          <w:szCs w:val="16"/>
          <w14:ligatures w14:val="none"/>
        </w:rPr>
        <w:lastRenderedPageBreak/>
        <w:t>Confidential Information to the limited extent required (x) in order to comply with the order of a court or other governmental body, or as otherwise necessary to comply with applicable law, provided that the Party making the disclosure pursuant to the order shall first have given written notice to the other Party and made a reasonable effort to obtain a protective order; or (y) to establish a Party’s rights under this Agreement, including to make such court filings as it may be required to do.</w:t>
      </w:r>
    </w:p>
    <w:p w14:paraId="3EA516E1" w14:textId="7A5D9434"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5.4 Limitation Period. </w:t>
      </w:r>
      <w:r w:rsidRPr="003D752B">
        <w:rPr>
          <w:rFonts w:ascii="Arial" w:eastAsia="Times New Roman" w:hAnsi="Arial" w:cs="Arial"/>
          <w:color w:val="000000"/>
          <w:kern w:val="0"/>
          <w:sz w:val="16"/>
          <w:szCs w:val="16"/>
          <w14:ligatures w14:val="none"/>
        </w:rPr>
        <w:t xml:space="preserve">The obligations set forth in this Section 5 shall survive the termination or expiration of this Agreement for a period of </w:t>
      </w:r>
      <w:ins w:id="4" w:author="Author" w:date="2026-04-11T12:55:00Z" w16du:dateUtc="2026-04-11T19:55:00Z">
        <w:r w:rsidR="009E6998" w:rsidRPr="009E6998">
          <w:rPr>
            <w:rFonts w:ascii="Arial" w:eastAsia="Times New Roman" w:hAnsi="Arial" w:cs="Arial"/>
            <w:color w:val="000000"/>
            <w:kern w:val="0"/>
            <w:sz w:val="16"/>
            <w:szCs w:val="16"/>
            <w14:ligatures w14:val="none"/>
          </w:rPr>
          <w:t>five (5) years; provided, however, that with respect to any Confidential Information that constitutes a trade secret under applicable law, such obligations shall survive for so long as such information remains a trade secret</w:t>
        </w:r>
      </w:ins>
      <w:del w:id="5" w:author="Author" w:date="2026-04-11T12:55:00Z" w16du:dateUtc="2026-04-11T19:55:00Z">
        <w:r w:rsidRPr="009E6998" w:rsidDel="009E6998">
          <w:rPr>
            <w:rFonts w:ascii="Arial" w:eastAsia="Times New Roman" w:hAnsi="Arial" w:cs="Arial"/>
            <w:color w:val="000000"/>
            <w:kern w:val="0"/>
            <w:sz w:val="16"/>
            <w:szCs w:val="16"/>
            <w14:ligatures w14:val="none"/>
          </w:rPr>
          <w:delText>three (3) years</w:delText>
        </w:r>
      </w:del>
      <w:r w:rsidRPr="003D752B">
        <w:rPr>
          <w:rFonts w:ascii="Arial" w:eastAsia="Times New Roman" w:hAnsi="Arial" w:cs="Arial"/>
          <w:color w:val="000000"/>
          <w:kern w:val="0"/>
          <w:sz w:val="16"/>
          <w:szCs w:val="16"/>
          <w14:ligatures w14:val="none"/>
        </w:rPr>
        <w:t>.</w:t>
      </w:r>
    </w:p>
    <w:p w14:paraId="5E6B8A4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EA3DB9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6. REPRESENTATIONS AND WARRANTIES.</w:t>
      </w:r>
    </w:p>
    <w:p w14:paraId="4F2D2DD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Each Party hereby represents and warrants (a) that it is duly organized, validly existing and in good standing under the laws of its jurisdiction of incorporation or organization; (b) that the execution and performance of this Agreement will not conflict with or violate any provision of any law having applicability to such Party; and (c) that this Agreement, when executed and delivered, will constitute a valid and binding obligation of such Party and will be enforceable against such Party in accordance with its terms.</w:t>
      </w:r>
    </w:p>
    <w:p w14:paraId="13446B1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Party A represents and warrants that it will provide the Party A Service and perform its other obligations under this Agreement in a professional and workmanlike manner substantially consistent with general industry standards.</w:t>
      </w:r>
    </w:p>
    <w:p w14:paraId="42CD575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Party A represents and warrants that the Party A software used to provide the Party A Service will function in accordance with the applicable specifications described in the Party A documentation.</w:t>
      </w:r>
    </w:p>
    <w:p w14:paraId="5A9C02A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Party A represents and warrants to Customer that its system does not infringe on the intellectual property rights of any third party.</w:t>
      </w:r>
    </w:p>
    <w:p w14:paraId="2E1F02B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76B8AB0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 DISCLAIMERS, EXCLUSIONS AND LIMITATIONS OF LIABILITY.</w:t>
      </w:r>
    </w:p>
    <w:p w14:paraId="258534D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7.1 Internet Delays. </w:t>
      </w:r>
      <w:r w:rsidRPr="003D752B">
        <w:rPr>
          <w:rFonts w:ascii="Arial" w:eastAsia="Times New Roman" w:hAnsi="Arial" w:cs="Arial"/>
          <w:color w:val="000000"/>
          <w:kern w:val="0"/>
          <w:sz w:val="16"/>
          <w:szCs w:val="16"/>
          <w14:ligatures w14:val="none"/>
        </w:rPr>
        <w:t>REGENT'S SERVICES MAY BE SUBJECT TO LIMITATIONS, DELAYS, AND OTHER PROBLEMS INHERENT IN THE USE OF THE INTERNET AND ELECTRONIC COMMUNICATIONS. REGENT IS NOT RESPONSIBLE FOR ANY DELAYS, DELIVERY FAILURES, OR OTHER DAMAGE RESULTING FROM SUCH PROBLEMS.</w:t>
      </w:r>
    </w:p>
    <w:p w14:paraId="02499A3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7.2 Disclaimer. EXCEPT AS EXPRESSLY REPRESENTED OR WARRANTED IN SECTION 6 OR A PARTICULAR ORDER FORM, TO THE MAXIMUM EXTENT PERMITTED BY APPLICABLE LAW, THE REGENT SERVICE, AND ALL SERVICES PERFORMED BY REGENT ARE PROVIDED “AS IS,” AND REGENT DISCLAIMS ANY AND ALL OTHER PROMISES, REPRESENTATIONS AND WARRANTIES, WHETHER EXPRESS OR IMPLIED, INCLUDING, BUT NOT LIMITED TO, ANY IMPLIED WARRANTIES OF MERCHANTABILITY, FITNESS FOR A PARTICULAR PURPOSE, QUIET ENJOYMENT, SYSTEM INTEGRATION AND/OR DATA ACCURACY. REGENT DOES NOT WARRANT THAT THE APPLICATION SERVICE OR ANY OTHER SERVICES PROVIDED BY REGENT WILL MEET CUSTOMER’S REQUIREMENTS OR THAT THE OPERATION OF THE APPLICATION SERVICE WILL BE UNINTERRUPTED OR ERROR-FREE, OR THAT ALL ERRORS WILL BE CORRECTED.</w:t>
      </w:r>
    </w:p>
    <w:p w14:paraId="5CACFB1A" w14:textId="384DF948"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7.3 Exclusions of Remedies; Limitation of Liability. EXCEPT IN CONNECTION WITH </w:t>
      </w:r>
      <w:ins w:id="6" w:author="Author" w:date="2026-04-11T12:55:00Z" w16du:dateUtc="2026-04-11T19:55:00Z">
        <w:r w:rsidR="009E6998">
          <w:rPr>
            <w:rFonts w:ascii="Arial" w:eastAsia="Times New Roman" w:hAnsi="Arial" w:cs="Arial"/>
            <w:b/>
            <w:bCs/>
            <w:color w:val="000000"/>
            <w:kern w:val="0"/>
            <w:sz w:val="16"/>
            <w:szCs w:val="16"/>
            <w14:ligatures w14:val="none"/>
          </w:rPr>
          <w:t xml:space="preserve">(I) A PARTY'S GROSS NEGLIGENCE, WILLFUL MISCONDUCT OR FRAUD, (II) A PARTY'S BREACH OF ITS CONFIDENTIALITY OBLIGATIONS UNDER SECTION 5, (III) A PARTY'S INDEMNIFICATION OBLIGATIONS UNDER SECTION 8, OR (IV) </w:t>
        </w:r>
      </w:ins>
      <w:r w:rsidRPr="003D752B">
        <w:rPr>
          <w:rFonts w:ascii="Arial" w:eastAsia="Times New Roman" w:hAnsi="Arial" w:cs="Arial"/>
          <w:b/>
          <w:bCs/>
          <w:color w:val="000000"/>
          <w:kern w:val="0"/>
          <w:sz w:val="16"/>
          <w:szCs w:val="16"/>
          <w14:ligatures w14:val="none"/>
        </w:rPr>
        <w:t xml:space="preserve">CUSTOMER’S VIOLATION OF ANY OF THE LICENSE TERMS SET FORTH IN THIS AGREEMENT (E.G., SECTIONS 2 AND 3), IN NO EVENT WILL EITHER PARTY BE LIABLE TO THE OTHER PARTY FOR ANY INCIDENTAL, INDIRECT, SPECIAL, CONSEQUENTIAL OR PUNITIVE DAMAGES, REGARDLESS OF THE NATURE OF THE CLAIM, INCLUDING, WITHOUT LIMITATION, LOST PROFITS, COSTS OF DELAY, ANY FAILURE OF DELIVERY, BUSINESS INTERRUPTION, COSTS OF LOST OR DAMAGED DATA OR DOCUMENTATION, OR LIABILITIES TO THIRD PARTIES ARISING FROM ANY SOURCE, EVEN IF A PARTY HAS BEEN ADVISED OF THE POSSIBILITY OF SUCH DAMAGES. THIS LIMITATION UPON DAMAGES AND CLAIMS IS INTENDED TO APPLY WITHOUT REGARD TO WHETHER OTHER PROVISIONS OF THIS AGREEMENT HAVE BEEN BREACHED OR HAVE PROVEN INEFFECTIVE. </w:t>
      </w:r>
      <w:ins w:id="7" w:author="Author" w:date="2026-04-11T12:55:00Z" w16du:dateUtc="2026-04-11T19:55:00Z">
        <w:r w:rsidR="009E6998" w:rsidRPr="009E6998">
          <w:rPr>
            <w:rFonts w:ascii="Arial" w:eastAsia="Times New Roman" w:hAnsi="Arial" w:cs="Arial"/>
            <w:b/>
            <w:bCs/>
            <w:color w:val="000000"/>
            <w:kern w:val="0"/>
            <w:sz w:val="16"/>
            <w:szCs w:val="16"/>
            <w14:ligatures w14:val="none"/>
          </w:rPr>
          <w:t xml:space="preserve">EXCEPT FOR LIABILITY ARISING FROM A PARTY'S GROSS NEGLIGENCE, WILLFUL MISCONDUCT OR FRAUD ("EXCLUDED CLAIMS"), THE CUMULATIVE LIABILITY OF EITHER </w:t>
        </w:r>
        <w:r w:rsidR="009E6998" w:rsidRPr="009E6998">
          <w:rPr>
            <w:rFonts w:ascii="Arial" w:eastAsia="Times New Roman" w:hAnsi="Arial" w:cs="Arial"/>
            <w:b/>
            <w:bCs/>
            <w:color w:val="000000"/>
            <w:kern w:val="0"/>
            <w:sz w:val="16"/>
            <w:szCs w:val="16"/>
            <w14:ligatures w14:val="none"/>
          </w:rPr>
          <w:lastRenderedPageBreak/>
          <w:t>PARTY TO THE OTHER PARTY FOR ALL CLAIMS ARISING FROM OR RELATING TO THIS AGREEMENT, INCLUDING, WITHOUT LIMITATION, ANY CLAIM FOR INDEMNIFICATION OR ANY CAUSE OF ACTION SOUNDING IN CONTRACT, TORT, OR STRICT LIABILITY, WILL NOT EXCEED TWO (2) TIMES THE TOTAL AMOUNT OF ALL FEES PAID OR PAYABLE BY CUSTOMER UNDER SECTION 4.1 DURING THE TWELVE (12)-MONTH PERIOD PRIOR TO THE ACT, OMISSION OR OCCURRENCE GIVING RISE TO SUCH LIABILITY (THE "GENERAL CAP"). FOR EXCLUDED CLAIMS AND FOR ANY CLAIMS ARISING FROM A BREACH OF SECTION 5 (CONFIDENTIALITY), SECTION 10 (DATA PROTECTION), OR A PARTY'S INDEMNIFICATION OBLIGATIONS UNDER SECTION 8, THE AGGREGATE LIABILITY OF EITHER PARTY SHALL NOT EXCEED THREE (3) TIMES THE TOTAL AMOUNT OF ALL FEES PAID OR PAYABLE BY CUSTOMER DURING THE TWELVE (12)-MONTH PERIOD PRIOR TO THE ACT GIVING RISE TO SUCH LIABILITY (THE "SUPER CAP"). THIS LIMITATION OF LIABILITY IS INTENDED TO APPLY WITHOUT REGARD TO WHETHER OTHER PROVISIONS OF THIS AGREEMENT HAVE BEEN BREACHED OR HAVE PROVEN INEFFECTIVE.</w:t>
        </w:r>
      </w:ins>
      <w:del w:id="8" w:author="Author" w:date="2026-04-11T12:55:00Z" w16du:dateUtc="2026-04-11T19:55:00Z">
        <w:r w:rsidRPr="009E6998" w:rsidDel="009E6998">
          <w:rPr>
            <w:rFonts w:ascii="Arial" w:eastAsia="Times New Roman" w:hAnsi="Arial" w:cs="Arial"/>
            <w:b/>
            <w:bCs/>
            <w:color w:val="000000"/>
            <w:kern w:val="0"/>
            <w:sz w:val="16"/>
            <w:szCs w:val="16"/>
            <w14:ligatures w14:val="none"/>
          </w:rPr>
          <w:delText>THE CUMULATIVE LIABILITY OF REGENT TO CUSTOMER FOR ALL CLAIMS ARISING FROM OR RELATING TO THIS AGREEMENT, INCLUDING, WITHOUT LIMITATION, ANY CLAIM FOR INDEMNIFICATION OR ANY CAUSE OF ACTION SOUNDING IN CONTRACT, TORT, OR STRICT LIABILITY, WILL NOT EXCEED THE TOTAL AMOUNT OF ALL FEES PAID OR TO BE PAID TO REGENT BY CUSTOMER UNDER SECTION 4.1 DURING THE TWELVE (12)-MONTH PERIOD PRIOR TO THE ACT, OMISSION OR OCCURRENCE GIVING RISE TO SUCH LIABILITY. THIS LIMITATION OF LIABILITY IS INTENDED TO APPLY WITHOUT REGARD TO WHETHER OTHER PROVISIONS OF THIS AGREEMENT HAVE BEEN BREACHED OR HAVE PROVEN INEFFECTIVE THIS LIMITATION OF LIABILITY IS INTENDED TO APPLY WITHOUT REGARD TO WHETHER OTHER PROVISIONS OF THIS AGREEMENT HAVE BEEN BREACHED OR HAVE PROVEN INEFFECTIVE.</w:delText>
        </w:r>
      </w:del>
    </w:p>
    <w:p w14:paraId="732A023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7.4 Essential Basis of the Agreement. Customer acknowledges and understands that the disclaimers, exclusions and limitations of liability set forth in this Section 7 form an essential basis of the agreement between the Parties, that the Parties have relied upon such disclaimers, exclusions and limitations of liability in negotiating the terms and conditions in this Agreement, and that absent such disclaimers, exclusions and limitations of liability, the terms and conditions of this Agreement would be substantially different.</w:t>
      </w:r>
    </w:p>
    <w:p w14:paraId="2DA3ECC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04C0087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8. INDEMNIFICATION.</w:t>
      </w:r>
    </w:p>
    <w:p w14:paraId="56121D4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8.1 Indemnification of Customer. Party A agrees to indemnify, defend and hold harmless Customer from and against any and all losses, liabilities, costs (including reasonable attorneys’ fees) or damages resulting from any claim by any third party (each a “Claim”) to the extent arising from: (a) the Party A Service infringes such third party’s valid U.S. patents issued as of the Effective Date, or infringes or misappropriates, as applicable, such third party’s copyrights or trade secret rights under applicable laws of any jurisdiction within the United States of America; (b) Party A's or Party A Service’s violation of any HEA or applicable Third Party Servicer Regulation</w:t>
      </w:r>
    </w:p>
    <w:p w14:paraId="0FF99797"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7539462E"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4</w:t>
      </w:r>
    </w:p>
    <w:p w14:paraId="31465A1C"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72FBA056" w14:textId="77777777" w:rsidR="003D752B" w:rsidRPr="003D752B" w:rsidRDefault="006B1854"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13873214">
          <v:rect id="Horizontal Line 3" o:spid="_x0000_s1027"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" filled="f">
            <o:lock v:ext="edit" rotation="t" aspectratio="t" verticies="t" text="t" shapetype="t"/>
            <w10:anchorlock/>
          </v:rect>
        </w:pict>
      </w:r>
    </w:p>
    <w:p w14:paraId="3A42FDFA"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37162787"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67F7395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 xml:space="preserve">or other Party A Law; or (c) Party A's gross negligence or willful misconduct, provided that Customer promptly notifies Party A in writing of the Claim, cooperates with Party A, and allows Party A sole authority to control the defense and settlement of such Claim; provided that Party A will not settle any Claim unless such settlement completely and forever releases Customer from all liability with respect to such Claim or unless Customer consents to such settlement, and further provided that Customer will have the right, at its option, and at its sole expense, to defend itself against any such Claim or to participate in the defense thereof by counsel of its own choice. If such a Claim is made or appears possible, Customer agrees to permit Party A, at Party A's sole discretion, to enable </w:t>
      </w:r>
      <w:r w:rsidRPr="003D752B">
        <w:rPr>
          <w:rFonts w:ascii="Arial" w:eastAsia="Times New Roman" w:hAnsi="Arial" w:cs="Arial"/>
          <w:color w:val="000000"/>
          <w:kern w:val="0"/>
          <w:sz w:val="16"/>
          <w:szCs w:val="16"/>
          <w14:ligatures w14:val="none"/>
        </w:rPr>
        <w:lastRenderedPageBreak/>
        <w:t>it to continue to use the Party A Service or to modify or replace any such infringing material to make it non-infringing. If Party A determines that none of these alternatives is reasonably available, Customer shall, upon written request from Party A, cease use of, and, if applicable, return, such materials as are the subject of the infringement claim and Party A will refund to Customer any amounts paid in advance by Customer for the use of such materials. This Section 8.1 shall not apply if the alleged infringement arises, in whole or in part, from (i) modification of the Party A Service by Customer, or (ii) combination, operation or use of the Party A Service with other software, hardware or technology not provided by Party A, or (iii) related to the Customer Content (any of the foregoing circumstances under clauses (i), (ii), and (iii) a “Customer Indemnity Responsibility”).</w:t>
      </w:r>
    </w:p>
    <w:p w14:paraId="12607E07" w14:textId="61E0FAAE"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8.2 Customer’s Indemnity Obligations. Customer agrees to </w:t>
      </w:r>
      <w:ins w:id="9" w:author="Author" w:date="2026-04-11T12:55:00Z" w16du:dateUtc="2026-04-11T19:55:00Z">
        <w:r w:rsidR="009E6998" w:rsidRPr="009E6998">
          <w:rPr>
            <w:rFonts w:ascii="Arial" w:eastAsia="Times New Roman" w:hAnsi="Arial" w:cs="Arial"/>
            <w:b/>
            <w:bCs/>
            <w:color w:val="000000"/>
            <w:kern w:val="0"/>
            <w:sz w:val="16"/>
            <w:szCs w:val="16"/>
            <w14:ligatures w14:val="none"/>
          </w:rPr>
          <w:t>indemnify, defend and hold harmless Party A from and against any Claim to the extent arising from (a) Customer's gross negligence or willful misconduct; (b) Customer Content infringing a third party's intellectual property rights; or (c) a Customer Indemnity Responsibilit</w:t>
        </w:r>
      </w:ins>
      <w:del w:id="10" w:author="Author" w:date="2026-04-11T12:55:00Z" w16du:dateUtc="2026-04-11T19:55:00Z">
        <w:r w:rsidRPr="009E6998" w:rsidDel="009E6998">
          <w:rPr>
            <w:rFonts w:ascii="Arial" w:eastAsia="Times New Roman" w:hAnsi="Arial" w:cs="Arial"/>
            <w:b/>
            <w:bCs/>
            <w:color w:val="000000"/>
            <w:kern w:val="0"/>
            <w:sz w:val="16"/>
            <w:szCs w:val="16"/>
            <w14:ligatures w14:val="none"/>
          </w:rPr>
          <w:delText>hold, harmless, indemnify, and, at Party A's option, defend Party A and its corporate affiliates, and each of its and their respective directors, officers, shareholders, employees, successors, assigns and agents (for this Section 8.2, collectivel</w:delText>
        </w:r>
      </w:del>
      <w:r w:rsidRPr="003D752B">
        <w:rPr>
          <w:rFonts w:ascii="Arial" w:eastAsia="Times New Roman" w:hAnsi="Arial" w:cs="Arial"/>
          <w:b/>
          <w:bCs/>
          <w:color w:val="000000"/>
          <w:kern w:val="0"/>
          <w:sz w:val="16"/>
          <w:szCs w:val="16"/>
          <w14:ligatures w14:val="none"/>
        </w:rPr>
        <w:t>y, “Party A”) from and against any Claim to the extent arising from (a) Customer’s gross negligence or willful misconduct; (b) a breach or alleged breach of this Agreement by Customer (including without limitation, any of its representations, warranties or obligations contained herein; or (c) a Customer Indemnity Responsibility, provided that Party A promptly notifies Customer in writing of the Claim, cooperates with Customer, and allows Customer sole authority to control the defense and settlement of such Claim; provided that Customer will not settle any Claim against Party A unless such settlement completely and forever releases Party A from all liability with respect to such Claim or unless Party A consents to such settlement, and further provided that Party A will have the right, at its option, to defend itself against any such Claim or to participate in the defense thereof by counsel of its own choice.</w:t>
      </w:r>
    </w:p>
    <w:p w14:paraId="1ACF92D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2840C96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 TERM AND TERMINATION.</w:t>
      </w:r>
    </w:p>
    <w:p w14:paraId="587A331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9.1 Term.</w:t>
      </w:r>
      <w:r w:rsidRPr="003D752B">
        <w:rPr>
          <w:rFonts w:ascii="Arial" w:eastAsia="Times New Roman" w:hAnsi="Arial" w:cs="Arial"/>
          <w:color w:val="000000"/>
          <w:kern w:val="0"/>
          <w:sz w:val="16"/>
          <w:szCs w:val="16"/>
          <w14:ligatures w14:val="none"/>
        </w:rPr>
        <w:t> The term of this Agreement shall commence upon the Effective Date and unless earlier terminated in accordance with this Section 9, shall continue in full force and effect until expiration of the latest period set forth on an Order Form (the “Term”).</w:t>
      </w:r>
    </w:p>
    <w:p w14:paraId="6307545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9.2 Termination for Breach.</w:t>
      </w:r>
      <w:r w:rsidRPr="003D752B">
        <w:rPr>
          <w:rFonts w:ascii="Arial" w:eastAsia="Times New Roman" w:hAnsi="Arial" w:cs="Arial"/>
          <w:color w:val="000000"/>
          <w:kern w:val="0"/>
          <w:sz w:val="16"/>
          <w:szCs w:val="16"/>
          <w14:ligatures w14:val="none"/>
        </w:rPr>
        <w:t> Either Party may, at its option, terminate this Agreement in the event of a material breach by the other Party. Such termination may be effected only through a written notice to the breaching Party, specifically identifying the breach or breaches on which such notice of termination is based. The breaching Party will have a right to cure such breach or breaches within thirty (30) days of receipt of such notice, and this Agreement will terminate in the event that such cure is not made within such thirty (30)-day period.</w:t>
      </w:r>
    </w:p>
    <w:p w14:paraId="354DEAA7" w14:textId="77777777" w:rsidR="009E6998" w:rsidRDefault="003D752B" w:rsidP="003D752B">
      <w:pPr>
        <w:widowControl/>
        <w:spacing w:after="0" w:line="192" w:lineRule="atLeast"/>
        <w:jc w:val="both"/>
        <w:rPr>
          <w:ins w:id="11" w:author="Author" w:date="2026-04-11T12:55:00Z" w16du:dateUtc="2026-04-11T19:55:00Z"/>
          <w:rFonts w:ascii="Arial" w:eastAsia="Times New Roman" w:hAnsi="Arial" w:cs="Arial"/>
          <w:b/>
          <w:bCs/>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9.3 Termination </w:t>
      </w:r>
      <w:ins w:id="12" w:author="Author" w:date="2026-04-11T12:55:00Z" w16du:dateUtc="2026-04-11T19:55:00Z">
        <w:r w:rsidR="009E6998">
          <w:rPr>
            <w:rFonts w:ascii="Arial" w:eastAsia="Times New Roman" w:hAnsi="Arial" w:cs="Arial"/>
            <w:b/>
            <w:bCs/>
            <w:color w:val="000000"/>
            <w:kern w:val="0"/>
            <w:sz w:val="16"/>
            <w:szCs w:val="16"/>
            <w14:ligatures w14:val="none"/>
          </w:rPr>
          <w:t>for Convenience. Customer may terminate this Agreement at any time without cause by providing at least ninety (90) days' prior written notice to Party A. Upon such termination, Customer shall pay all fees accrued through the effective date of termination but shall have no obligation to pay fees for any period after the effective date of termination.</w:t>
        </w:r>
      </w:ins>
    </w:p>
    <w:p w14:paraId="2B3C97E1" w14:textId="092FC8A9" w:rsidR="003D752B" w:rsidRPr="003D752B" w:rsidRDefault="009E6998"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ins w:id="13" w:author="Author" w:date="2026-04-11T12:55:00Z" w16du:dateUtc="2026-04-11T19:55:00Z">
        <w:r>
          <w:rPr>
            <w:rFonts w:ascii="Arial" w:eastAsia="Times New Roman" w:hAnsi="Arial" w:cs="Arial"/>
            <w:b/>
            <w:bCs/>
            <w:color w:val="000000"/>
            <w:kern w:val="0"/>
            <w:sz w:val="16"/>
            <w:szCs w:val="16"/>
            <w14:ligatures w14:val="none"/>
          </w:rPr>
          <w:t xml:space="preserve">9.4 Termination </w:t>
        </w:r>
      </w:ins>
      <w:r w:rsidR="003D752B" w:rsidRPr="003D752B">
        <w:rPr>
          <w:rFonts w:ascii="Arial" w:eastAsia="Times New Roman" w:hAnsi="Arial" w:cs="Arial"/>
          <w:b/>
          <w:bCs/>
          <w:color w:val="000000"/>
          <w:kern w:val="0"/>
          <w:sz w:val="16"/>
          <w:szCs w:val="16"/>
          <w14:ligatures w14:val="none"/>
        </w:rPr>
        <w:t>Upon Bankruptcy or Insolvency.</w:t>
      </w:r>
      <w:r w:rsidR="003D752B" w:rsidRPr="003D752B">
        <w:rPr>
          <w:rFonts w:ascii="Arial" w:eastAsia="Times New Roman" w:hAnsi="Arial" w:cs="Arial"/>
          <w:color w:val="000000"/>
          <w:kern w:val="0"/>
          <w:sz w:val="16"/>
          <w:szCs w:val="16"/>
          <w14:ligatures w14:val="none"/>
        </w:rPr>
        <w:t> Either Party may, at its option, terminate this Agreement immediately upon written notice to the other Party, in the event (a) that the other Party becomes insolvent or unable to pay its debts when due; (b) the other Party files a petition in bankruptcy, reorganization or similar proceeding, or, if filed against, such petition is not removed within ninety (90) days after such filing; (c) the other Party discontinues it business; or (d) a receiver is appointed or there is an assignment for the benefit of such other Party’s creditors.</w:t>
      </w:r>
    </w:p>
    <w:p w14:paraId="4E9B64A2" w14:textId="02CCCCCE"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9.4 Effect of Termination. Upon any termination of this Agreement, Customer will (a) immediately discontinue all use of the Party A Service and any Party A Confidential Information; and (b) promptly pay to Party A all </w:t>
      </w:r>
      <w:ins w:id="14" w:author="Author" w:date="2026-04-11T12:55:00Z" w16du:dateUtc="2026-04-11T19:55:00Z">
        <w:r w:rsidR="009E6998" w:rsidRPr="009E6998">
          <w:rPr>
            <w:rFonts w:ascii="Arial" w:eastAsia="Times New Roman" w:hAnsi="Arial" w:cs="Arial"/>
            <w:b/>
            <w:bCs/>
            <w:color w:val="000000"/>
            <w:kern w:val="0"/>
            <w:sz w:val="16"/>
            <w:szCs w:val="16"/>
            <w14:ligatures w14:val="none"/>
          </w:rPr>
          <w:t>undisputed amounts due and payable under this Agreement through the effective date of termination. If Customer terminates this Agreement due to Party A's material breach pursuant to Section 9.2, Party A shall refund a pro rata portion of any prepaid fees representing the remaining portion of any unused Party A Services</w:t>
        </w:r>
      </w:ins>
      <w:del w:id="15" w:author="Author" w:date="2026-04-11T12:55:00Z" w16du:dateUtc="2026-04-11T19:55:00Z">
        <w:r w:rsidRPr="009E6998" w:rsidDel="009E6998">
          <w:rPr>
            <w:rFonts w:ascii="Arial" w:eastAsia="Times New Roman" w:hAnsi="Arial" w:cs="Arial"/>
            <w:b/>
            <w:bCs/>
            <w:color w:val="000000"/>
            <w:kern w:val="0"/>
            <w:sz w:val="16"/>
            <w:szCs w:val="16"/>
            <w14:ligatures w14:val="none"/>
          </w:rPr>
          <w:delText>amounts due and payable under this Agreement</w:delText>
        </w:r>
      </w:del>
      <w:r w:rsidRPr="003D752B">
        <w:rPr>
          <w:rFonts w:ascii="Arial" w:eastAsia="Times New Roman" w:hAnsi="Arial" w:cs="Arial"/>
          <w:b/>
          <w:bCs/>
          <w:color w:val="000000"/>
          <w:kern w:val="0"/>
          <w:sz w:val="16"/>
          <w:szCs w:val="16"/>
          <w14:ligatures w14:val="none"/>
        </w:rPr>
        <w:t xml:space="preserve">. Within 72 hours after the effective date of any termination of this Agreement, Party A shall make available to Customer all Customer </w:t>
      </w:r>
      <w:r w:rsidRPr="003D752B">
        <w:rPr>
          <w:rFonts w:ascii="Arial" w:eastAsia="Times New Roman" w:hAnsi="Arial" w:cs="Arial"/>
          <w:b/>
          <w:bCs/>
          <w:color w:val="000000"/>
          <w:kern w:val="0"/>
          <w:sz w:val="16"/>
          <w:szCs w:val="16"/>
          <w14:ligatures w14:val="none"/>
        </w:rPr>
        <w:lastRenderedPageBreak/>
        <w:t>Content. After a thirty (30) day period, however, Party A shall have no obligation to maintain or provide any Customer Content to Customer. Data will be made available via file transfer and data extraction from existing data views of the Party A Services.</w:t>
      </w:r>
      <w:ins w:id="16" w:author="Author" w:date="2026-04-11T12:55:00Z" w16du:dateUtc="2026-04-11T19:55:00Z">
        <w:r w:rsidR="009E6998" w:rsidRPr="009E6998">
          <w:rPr>
            <w:rFonts w:ascii="Times New Roman" w:eastAsia="Times New Roman" w:hAnsi="Times New Roman" w:cs="Times New Roman"/>
            <w:color w:val="000000"/>
            <w:kern w:val="0"/>
            <w:sz w:val="16"/>
            <w:szCs w:val="16"/>
            <w14:ligatures w14:val="none"/>
            <w:rPrChange w:id="17" w:author="Author" w:date="2026-04-11T12:55:00Z" w16du:dateUtc="2026-04-11T19:55:00Z">
              <w:rPr>
                <w:rFonts w:ascii="Arial" w:eastAsia="Times New Roman" w:hAnsi="Arial" w:cs="Arial"/>
                <w:b/>
                <w:bCs/>
                <w:color w:val="000000"/>
                <w:kern w:val="0"/>
                <w:sz w:val="16"/>
                <w:szCs w:val="16"/>
                <w14:ligatures w14:val="none"/>
              </w:rPr>
            </w:rPrChange>
          </w:rPr>
          <w:t xml:space="preserve"> Party A shall provide reasonable transition assistance to facilitate Customer's orderly migration to a replacement provider or in-house solution for a period of up to twelve (12) months following the effective date of termination or expiration, at Party A's then-current rates for such services.</w:t>
        </w:r>
      </w:ins>
    </w:p>
    <w:p w14:paraId="3A70892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9.5 Survival</w:t>
      </w:r>
      <w:r w:rsidRPr="003D752B">
        <w:rPr>
          <w:rFonts w:ascii="Arial" w:eastAsia="Times New Roman" w:hAnsi="Arial" w:cs="Arial"/>
          <w:color w:val="000000"/>
          <w:kern w:val="0"/>
          <w:sz w:val="16"/>
          <w:szCs w:val="16"/>
          <w14:ligatures w14:val="none"/>
        </w:rPr>
        <w:t>. The provisions of Sections 2.4, 2.5, 3, 5, 7, 8, 9.4, 9.5, 9.6 and 11 will survive the termination of this Agreement.</w:t>
      </w:r>
    </w:p>
    <w:p w14:paraId="0A4A38A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9.6 Suspension of Service. If Customer fails to pay undisputed amounts in accordance with the terms and conditions hereof and the applicable Order Form, Party A shall have the right, in addition to any of its other rights or remedies, to suspend the Service to Subscriber, without liability to Customer until such amounts are paid in full.</w:t>
      </w:r>
    </w:p>
    <w:p w14:paraId="5C6CC4F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3CE526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10. COMPLIANCE WITH LAWS.</w:t>
      </w:r>
    </w:p>
    <w:p w14:paraId="2D3C75F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w:t>
      </w:r>
    </w:p>
    <w:p w14:paraId="0385525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Customer will be responsible for Laws applicable to its business, laws applicable to its use of the Party A Services, HEA, and FERPA.</w:t>
      </w:r>
    </w:p>
    <w:p w14:paraId="2CB427B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10.2 FERPA Specific Requirements.  Party A acknowledges its and Customer’s obligations with respect to FERPA.  Though Party A neither desires nor needs access to FERPA Records to perform the Party A Services, it acknowledges that Customer may elect to provide Party A access to FERPA Records. Party A covenants to Customer that, other than required disclosures to Customer or its Affiliates during the performance of Party A Services, it will not disclose, re-disclose, make available or distribute any FERPA Records without the prior written consent of Customer.  Party A further covenants that it will ensure that any of its officers, employees, and agents that receive any FERPA Records will use the information only for the purposes for which the disclosure was made and in accordance with this section.  Notwithstanding the foregoing, or any other provisions of this Agreement to the contrary, Party A acknowledges and agrees that any FERPA Records which it may have access to or possess by virtue of this Agreement, may be used only in connection with the performance of services and duties by it under this Agreement and may not be used for any other purpose, nor disclosed to any third party (except as otherwise permitted by this Agreement), without the prior written consent of Customer unless required by applicable Laws.  If Party A receives a lawfully issued subpoena or court order for such FERPA Records, it shall notify Customer and allow Customer a reasonable amount of time to take such action as Customer shall deem appropriate or required by Laws.  Party A acknowledges that Customer has notified Party A that FERPA generally requires that notice be provided to the student(s) whose FERPA Records are subject to the subpoena or court order before disclosure of the FERPA Records in compliance with the subpoena or court order.  Party A's use and maintenance of any personally identifiable student information remains subject to the direct control of Customer. Party A is familiar with, and will comply with in all material respects, all applicable laws and regulations pertaining to student educational records, personally identifiable student information, and privacy, including without limitation the Family Educational Rights and Privacy</w:t>
      </w:r>
    </w:p>
    <w:p w14:paraId="1663C6EF"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0CD38E8D"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5</w:t>
      </w:r>
    </w:p>
    <w:p w14:paraId="2B1074E4"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3161151D" w14:textId="77777777" w:rsidR="003D752B" w:rsidRPr="003D752B" w:rsidRDefault="006B1854" w:rsidP="003D752B">
      <w:pPr>
        <w:widowControl/>
        <w:spacing w:after="0" w:line="240" w:lineRule="auto"/>
        <w:rPr>
          <w:rFonts w:ascii="Times New Roman" w:eastAsia="Times New Roman" w:hAnsi="Times New Roman" w:cs="Times New Roman"/>
          <w:kern w:val="0"/>
          <w:sz w:val="20"/>
          <w:szCs w:val="20"/>
          <w14:ligatures w14:val="none"/>
        </w:rPr>
      </w:pPr>
      <w:r>
        <w:rPr>
          <w:noProof/>
        </w:rPr>
      </w:r>
      <w:r>
        <w:pict w14:anchorId="6FB16554">
          <v:rect id="Horizontal Line 4" o:spid="_x0000_s1026" style="width:451.3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" filled="f">
            <o:lock v:ext="edit" rotation="t" aspectratio="t" verticies="t" text="t" shapetype="t"/>
            <w10:anchorlock/>
          </v:rect>
        </w:pict>
      </w:r>
    </w:p>
    <w:p w14:paraId="7473BB8B"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16EEC4AD"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60FBDA0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 xml:space="preserve">Act, 20 U.S.C. § 1232g and subsequent codes, and its implementing regulations at 34 C.F.R. Part 99. It promptly will notify Customer of any use or disclosure of personally identifiable student information inconsistent with this Agreement or applicable laws and regulations, including but not limited to any inadvertent or unauthorized use or disclosure of such information for any purpose other than Party A's performance of the Services. It promptly will notify Customer in the event it receives notice of any </w:t>
      </w:r>
      <w:r w:rsidRPr="003D752B">
        <w:rPr>
          <w:rFonts w:ascii="Arial" w:eastAsia="Times New Roman" w:hAnsi="Arial" w:cs="Arial"/>
          <w:color w:val="000000"/>
          <w:kern w:val="0"/>
          <w:sz w:val="16"/>
          <w:szCs w:val="16"/>
          <w14:ligatures w14:val="none"/>
        </w:rPr>
        <w:lastRenderedPageBreak/>
        <w:t>investigation, inquiry or proceeding concerning privacy of student information received by it from Customer or pertaining to any students of Customer. It will require a representation, warranty and covenant similar to this section of any subcontractor, agent or third party vendor to which it provides any information protected by such laws and regulations prior to divulging to such subcontractor, agent or third party vendor any personally identifiable student information.</w:t>
      </w:r>
    </w:p>
    <w:p w14:paraId="38E7BBF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10.3 Third-party Servicer Requirements. Party A specifically agrees to comply with the applicable statutory and regulatory provisions in accordance with the provisions of 34 C.F.R. §668.25(c)(1) and 34 C.F.R. §668.25 (c)(3), including (without limitation): Party A will abide by any special arrangements, agreements, limitations, suspensions, and terminations that apply to Customer; Party A will not receive or use Title IV student loan program funds; and Party A agrees to be jointly and severally liable with Customer for any violation of the requirements of the HEA and regulations to the extent attributable to Party A's actions as a Third Party Servicer.</w:t>
      </w:r>
    </w:p>
    <w:p w14:paraId="2D23F8B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580A08A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 MISCELLANEOUS.</w:t>
      </w:r>
    </w:p>
    <w:p w14:paraId="13F9FB8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11.1 Entire Agreement</w:t>
      </w:r>
      <w:r w:rsidRPr="003D752B">
        <w:rPr>
          <w:rFonts w:ascii="Arial" w:eastAsia="Times New Roman" w:hAnsi="Arial" w:cs="Arial"/>
          <w:color w:val="000000"/>
          <w:kern w:val="0"/>
          <w:sz w:val="16"/>
          <w:szCs w:val="16"/>
          <w14:ligatures w14:val="none"/>
        </w:rPr>
        <w:t>. This Agreement sets forth the entire agreement and understanding between the Parties with respect to the subject matter of this Agreement and, supersedes and merges all prior oral and written agreements, discussions and understandings between the Parties with respect to the subject matter of this Agreement, and neither of the Parties will be bound by any conditions, inducements or representations other than as expressly provided for in this Agreement.</w:t>
      </w:r>
    </w:p>
    <w:p w14:paraId="783256B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11.2 Independent Contractors. In making and performing this Agreement, Customer and Party A act and will act at all times as independent contractors, and, except as expressly set forth herein, nothing contained in this Agreement will be construed or implied to create an agency, partnership or employer and employee relationship between them. Except as expressly set forth herein, at no time will either Party make commitments or incur any charges or expenses for, or in the name of the other Party.</w:t>
      </w:r>
    </w:p>
    <w:p w14:paraId="3E364017" w14:textId="4FF84634"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11.3 Notices</w:t>
      </w:r>
      <w:r w:rsidRPr="003D752B">
        <w:rPr>
          <w:rFonts w:ascii="Arial" w:eastAsia="Times New Roman" w:hAnsi="Arial" w:cs="Arial"/>
          <w:color w:val="000000"/>
          <w:kern w:val="0"/>
          <w:sz w:val="16"/>
          <w:szCs w:val="16"/>
          <w14:ligatures w14:val="none"/>
        </w:rPr>
        <w:t xml:space="preserve">. All notices required by or relating to this Agreement will be in writing and will be sent by means of </w:t>
      </w:r>
      <w:ins w:id="18" w:author="Author" w:date="2026-04-11T12:55:00Z" w16du:dateUtc="2026-04-11T19:55:00Z">
        <w:r w:rsidR="009E6998" w:rsidRPr="009E6998">
          <w:rPr>
            <w:rFonts w:ascii="Arial" w:eastAsia="Times New Roman" w:hAnsi="Arial" w:cs="Arial"/>
            <w:color w:val="000000"/>
            <w:kern w:val="0"/>
            <w:sz w:val="16"/>
            <w:szCs w:val="16"/>
            <w14:ligatures w14:val="none"/>
          </w:rPr>
          <w:t>(a) personal delivery (effective upon delivery), (b) nationally recognized overnight courier (effective upon confirmation of delivery), (c) first-class mail, postage prepaid (effective five (5) business days after mailing), or (d) email (effective upon confirmation of delivery by the recipient, which may include a read receipt or written reply)</w:t>
        </w:r>
      </w:ins>
      <w:del w:id="19" w:author="Author" w:date="2026-04-11T12:55:00Z" w16du:dateUtc="2026-04-11T19:55:00Z">
        <w:r w:rsidRPr="009E6998" w:rsidDel="009E6998">
          <w:rPr>
            <w:rFonts w:ascii="Arial" w:eastAsia="Times New Roman" w:hAnsi="Arial" w:cs="Arial"/>
            <w:color w:val="000000"/>
            <w:kern w:val="0"/>
            <w:sz w:val="16"/>
            <w:szCs w:val="16"/>
            <w14:ligatures w14:val="none"/>
          </w:rPr>
          <w:delText>overnight delivery</w:delText>
        </w:r>
      </w:del>
      <w:r w:rsidRPr="003D752B">
        <w:rPr>
          <w:rFonts w:ascii="Arial" w:eastAsia="Times New Roman" w:hAnsi="Arial" w:cs="Arial"/>
          <w:color w:val="000000"/>
          <w:kern w:val="0"/>
          <w:sz w:val="16"/>
          <w:szCs w:val="16"/>
          <w14:ligatures w14:val="none"/>
        </w:rPr>
        <w:t>, to the Parties at their respective addresses set forth in the preamble to this Agreement, or addressed to such other address as the receiving Party may have given by written notice in accordance with this provision.</w:t>
      </w:r>
    </w:p>
    <w:p w14:paraId="42458B7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11.4 Amendments; Modifications</w:t>
      </w:r>
      <w:r w:rsidRPr="003D752B">
        <w:rPr>
          <w:rFonts w:ascii="Arial" w:eastAsia="Times New Roman" w:hAnsi="Arial" w:cs="Arial"/>
          <w:color w:val="000000"/>
          <w:kern w:val="0"/>
          <w:sz w:val="16"/>
          <w:szCs w:val="16"/>
          <w14:ligatures w14:val="none"/>
        </w:rPr>
        <w:t>. This Agreement may not be amended or modified except in a writing duly executed by authorized representatives of both Parties.</w:t>
      </w:r>
    </w:p>
    <w:p w14:paraId="01036D22" w14:textId="5242027B"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11.5 Assignment; Delegation</w:t>
      </w:r>
      <w:r w:rsidRPr="003D752B">
        <w:rPr>
          <w:rFonts w:ascii="Arial" w:eastAsia="Times New Roman" w:hAnsi="Arial" w:cs="Arial"/>
          <w:color w:val="000000"/>
          <w:kern w:val="0"/>
          <w:sz w:val="16"/>
          <w:szCs w:val="16"/>
          <w14:ligatures w14:val="none"/>
        </w:rPr>
        <w:t xml:space="preserve">. Neither this Agreement nor any right or obligation hereunder may be assigned or otherwise transferred (whether voluntarily, by operation of law or otherwise), without the prior express written consent of the other party; </w:t>
      </w:r>
      <w:ins w:id="20" w:author="Author" w:date="2026-04-11T12:55:00Z" w16du:dateUtc="2026-04-11T19:55:00Z">
        <w:r w:rsidR="009E6998" w:rsidRPr="009E6998">
          <w:rPr>
            <w:rFonts w:ascii="Arial" w:eastAsia="Times New Roman" w:hAnsi="Arial" w:cs="Arial"/>
            <w:color w:val="000000"/>
            <w:kern w:val="0"/>
            <w:sz w:val="16"/>
            <w:szCs w:val="16"/>
            <w14:ligatures w14:val="none"/>
          </w:rPr>
          <w:t>provided, however, that either party may, without such consent, assign this Agreement and its rights and obligations hereunder in connection with the transfer or sale of all or substantially all of its business or assets related to this Agreement, or in the event of its merger, consolidation, change in control or other similar transaction, subject to thirty (30) days' advance written notice to the other party; provided, further, that neither party may assign this Agreement to a direct competitor of the other party without such other party's prior written consent.</w:t>
        </w:r>
      </w:ins>
      <w:del w:id="21" w:author="Author" w:date="2026-04-11T12:55:00Z" w16du:dateUtc="2026-04-11T19:55:00Z">
        <w:r w:rsidRPr="009E6998" w:rsidDel="009E6998">
          <w:rPr>
            <w:rFonts w:ascii="Arial" w:eastAsia="Times New Roman" w:hAnsi="Arial" w:cs="Arial"/>
            <w:color w:val="000000"/>
            <w:kern w:val="0"/>
            <w:sz w:val="16"/>
            <w:szCs w:val="16"/>
            <w14:ligatures w14:val="none"/>
          </w:rPr>
          <w:delText>provided, however, that either party may, without such consent, assign this Agreement and its rights and obligations hereunder in connection with the transfer or sale of all or substantially all of its business or assets related to this Agreement, or in the event of its merger, consolidation, change in control or other similar transaction.</w:delText>
        </w:r>
      </w:del>
      <w:r w:rsidRPr="003D752B">
        <w:rPr>
          <w:rFonts w:ascii="Arial" w:eastAsia="Times New Roman" w:hAnsi="Arial" w:cs="Arial"/>
          <w:color w:val="000000"/>
          <w:kern w:val="0"/>
          <w:sz w:val="16"/>
          <w:szCs w:val="16"/>
          <w14:ligatures w14:val="none"/>
        </w:rPr>
        <w:t xml:space="preserve"> Any permitted assignee shall assume all obligations of its assignor under this Agreement. Any purported assignment or transfer in violation of this Section will be null, void and of no effect.</w:t>
      </w:r>
    </w:p>
    <w:p w14:paraId="7B7E673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11.6 No Third Party Beneficiaries</w:t>
      </w:r>
      <w:r w:rsidRPr="003D752B">
        <w:rPr>
          <w:rFonts w:ascii="Arial" w:eastAsia="Times New Roman" w:hAnsi="Arial" w:cs="Arial"/>
          <w:color w:val="000000"/>
          <w:kern w:val="0"/>
          <w:sz w:val="16"/>
          <w:szCs w:val="16"/>
          <w14:ligatures w14:val="none"/>
        </w:rPr>
        <w:t>. The Parties acknowledge that the covenants set forth in this Agreement are intended solely for the benefit of the Parties, their successors and permitted assigns. Nothing herein, whether express or implied, will confer upon any person or entity, other than the Parties, their successors and permitted assigns, any legal or equitable right whatsoever to enforce any provision of this Agreement.</w:t>
      </w:r>
    </w:p>
    <w:p w14:paraId="3B4AE68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lastRenderedPageBreak/>
        <w:t>11.7 Severability</w:t>
      </w:r>
      <w:r w:rsidRPr="003D752B">
        <w:rPr>
          <w:rFonts w:ascii="Arial" w:eastAsia="Times New Roman" w:hAnsi="Arial" w:cs="Arial"/>
          <w:color w:val="000000"/>
          <w:kern w:val="0"/>
          <w:sz w:val="16"/>
          <w:szCs w:val="16"/>
          <w14:ligatures w14:val="none"/>
        </w:rPr>
        <w:t>. If any provision of this Agreement is invalid or unenforceable for any reason in any jurisdiction, such provision will be construed to have been adjusted to the minimum extent necessary to cure such invalidity or unenforceability. The invalidity or unenforceability of one or more of the provisions contained in this Agreement will not have the effect of rendering any such provision invalid or unenforceable in any other case, circumstance or jurisdiction, or of rendering any other provisions of this Agreement invalid or unenforceable whatsoever.</w:t>
      </w:r>
    </w:p>
    <w:p w14:paraId="437B835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11.8 Waiver</w:t>
      </w:r>
      <w:r w:rsidRPr="003D752B">
        <w:rPr>
          <w:rFonts w:ascii="Arial" w:eastAsia="Times New Roman" w:hAnsi="Arial" w:cs="Arial"/>
          <w:color w:val="000000"/>
          <w:kern w:val="0"/>
          <w:sz w:val="16"/>
          <w:szCs w:val="16"/>
          <w14:ligatures w14:val="none"/>
        </w:rPr>
        <w:t>. No waiver under this Agreement will be valid or binding unless set forth in writing and duly executed by the Party against whom enforcement of such waiver is sought. Any such waiver will constitute a waiver only with respect to the specific matter described therein and will in no way impair the rights of the Party granting such waiver in any other respect or at any other time. Any delay or forbearance by either Party in exercising any right hereunder will not be deemed a waiver of that right.</w:t>
      </w:r>
    </w:p>
    <w:p w14:paraId="746B864F" w14:textId="684EA048"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11.9 Force Majeure</w:t>
      </w:r>
      <w:r w:rsidRPr="003D752B">
        <w:rPr>
          <w:rFonts w:ascii="Arial" w:eastAsia="Times New Roman" w:hAnsi="Arial" w:cs="Arial"/>
          <w:color w:val="000000"/>
          <w:kern w:val="0"/>
          <w:sz w:val="16"/>
          <w:szCs w:val="16"/>
          <w14:ligatures w14:val="none"/>
        </w:rPr>
        <w:t xml:space="preserve">. Except with respect to payment obligations hereunder, if a Party is prevented or delayed in performance of its obligations hereunder as a result of circumstances beyond such Party’s reasonable control, including, by way of example, war, riot, fires, floods, epidemics, or failure of public utilities or public transportation systems, such failure or delay will not be deemed to constitute a material breach of this Agreement, but such obligation will remain in full force and effect, and will be performed or satisfied as soon as reasonably practicable after the termination of the relevant circumstances causing such failure or delay, provided that if such Party is prevented or delayed from performing for more than </w:t>
      </w:r>
      <w:ins w:id="22" w:author="Author" w:date="2026-04-11T12:55:00Z" w16du:dateUtc="2026-04-11T19:55:00Z">
        <w:r w:rsidR="009E6998" w:rsidRPr="009E6998">
          <w:rPr>
            <w:rFonts w:ascii="Arial" w:eastAsia="Times New Roman" w:hAnsi="Arial" w:cs="Arial"/>
            <w:color w:val="000000"/>
            <w:kern w:val="0"/>
            <w:sz w:val="16"/>
            <w:szCs w:val="16"/>
            <w14:ligatures w14:val="none"/>
          </w:rPr>
          <w:t>sixty (6</w:t>
        </w:r>
      </w:ins>
      <w:del w:id="23" w:author="Author" w:date="2026-04-11T12:55:00Z" w16du:dateUtc="2026-04-11T19:55:00Z">
        <w:r w:rsidRPr="009E6998" w:rsidDel="009E6998">
          <w:rPr>
            <w:rFonts w:ascii="Arial" w:eastAsia="Times New Roman" w:hAnsi="Arial" w:cs="Arial"/>
            <w:color w:val="000000"/>
            <w:kern w:val="0"/>
            <w:sz w:val="16"/>
            <w:szCs w:val="16"/>
            <w14:ligatures w14:val="none"/>
          </w:rPr>
          <w:delText>ninety (9</w:delText>
        </w:r>
      </w:del>
      <w:r w:rsidRPr="003D752B">
        <w:rPr>
          <w:rFonts w:ascii="Arial" w:eastAsia="Times New Roman" w:hAnsi="Arial" w:cs="Arial"/>
          <w:color w:val="000000"/>
          <w:kern w:val="0"/>
          <w:sz w:val="16"/>
          <w:szCs w:val="16"/>
          <w14:ligatures w14:val="none"/>
        </w:rPr>
        <w:t>0) days, the other Party may terminate this Agreement upon thirty (30) days’ written notice.</w:t>
      </w:r>
    </w:p>
    <w:p w14:paraId="5C0C8AB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11.10 U.S. Government End-Users. Each of the software components that constitute the Party A Service is a “commercial item” as that term is defined at 48 C.F.R. 2.101, consisting of “commercial computer software” and “commercial computer software documentation” as such terms are used in 48 C.F.R. 12.212. Consistent with 48 C.F.R. 12.212 and 48 C.F.R. 227.7202-1 through 227.7202-4, all U.S. Government end users acquire the Party A Service with only those rights set forth therein.</w:t>
      </w:r>
    </w:p>
    <w:p w14:paraId="74AC8BCF" w14:textId="77777777" w:rsidR="009E6998" w:rsidRDefault="003D752B" w:rsidP="003D752B">
      <w:pPr>
        <w:widowControl/>
        <w:spacing w:after="0" w:line="192" w:lineRule="atLeast"/>
        <w:jc w:val="both"/>
        <w:rPr>
          <w:ins w:id="24" w:author="Author" w:date="2026-04-11T12:55:00Z" w16du:dateUtc="2026-04-11T19:55:00Z"/>
          <w:rFonts w:ascii="Arial" w:eastAsia="Times New Roman" w:hAnsi="Arial" w:cs="Arial"/>
          <w:b/>
          <w:bCs/>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11.11 </w:t>
      </w:r>
      <w:ins w:id="25" w:author="Author" w:date="2026-04-11T12:55:00Z" w16du:dateUtc="2026-04-11T19:55:00Z">
        <w:r w:rsidR="009E6998">
          <w:rPr>
            <w:rFonts w:ascii="Arial" w:eastAsia="Times New Roman" w:hAnsi="Arial" w:cs="Arial"/>
            <w:b/>
            <w:bCs/>
            <w:color w:val="000000"/>
            <w:kern w:val="0"/>
            <w:sz w:val="16"/>
            <w:szCs w:val="16"/>
            <w14:ligatures w14:val="none"/>
          </w:rPr>
          <w:t>Governing Law. This Agreement shall be governed by and construed in accordance with the laws of the State of California, without regard to its conflict of laws principles. The parties hereby submit to the exclusive jurisdiction of the state and federal courts located in the State of California for the resolution of any disputes arising under or in connection with this Agreement.</w:t>
        </w:r>
      </w:ins>
    </w:p>
    <w:p w14:paraId="68339993" w14:textId="1A7C7AAA" w:rsidR="003D752B" w:rsidRPr="003D752B" w:rsidRDefault="009E6998"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ins w:id="26" w:author="Author" w:date="2026-04-11T12:55:00Z" w16du:dateUtc="2026-04-11T19:55:00Z">
        <w:r>
          <w:rPr>
            <w:rFonts w:ascii="Arial" w:eastAsia="Times New Roman" w:hAnsi="Arial" w:cs="Arial"/>
            <w:b/>
            <w:bCs/>
            <w:color w:val="000000"/>
            <w:kern w:val="0"/>
            <w:sz w:val="16"/>
            <w:szCs w:val="16"/>
            <w14:ligatures w14:val="none"/>
          </w:rPr>
          <w:t xml:space="preserve">11.12 </w:t>
        </w:r>
      </w:ins>
      <w:r w:rsidR="003D752B" w:rsidRPr="003D752B">
        <w:rPr>
          <w:rFonts w:ascii="Arial" w:eastAsia="Times New Roman" w:hAnsi="Arial" w:cs="Arial"/>
          <w:b/>
          <w:bCs/>
          <w:color w:val="000000"/>
          <w:kern w:val="0"/>
          <w:sz w:val="16"/>
          <w:szCs w:val="16"/>
          <w14:ligatures w14:val="none"/>
        </w:rPr>
        <w:t>Counterparts</w:t>
      </w:r>
      <w:r w:rsidR="003D752B" w:rsidRPr="003D752B">
        <w:rPr>
          <w:rFonts w:ascii="Arial" w:eastAsia="Times New Roman" w:hAnsi="Arial" w:cs="Arial"/>
          <w:color w:val="000000"/>
          <w:kern w:val="0"/>
          <w:sz w:val="16"/>
          <w:szCs w:val="16"/>
          <w14:ligatures w14:val="none"/>
        </w:rPr>
        <w:t>. This Agreement may be executed in any number of counterparts, each of which when so executed will be deemed to be an original and all of which when taken together will constitute one Agreement.</w:t>
      </w:r>
    </w:p>
    <w:p w14:paraId="14CCDA27" w14:textId="77777777" w:rsidR="009E6998" w:rsidRPr="009E6998" w:rsidRDefault="009E6998" w:rsidP="003D752B">
      <w:pPr>
        <w:widowControl/>
        <w:spacing w:after="0" w:line="192" w:lineRule="atLeast"/>
        <w:jc w:val="both"/>
        <w:rPr>
          <w:ins w:id="27" w:author="Author" w:date="2026-04-11T12:55:00Z" w16du:dateUtc="2026-04-11T19:55:00Z"/>
          <w:rFonts w:ascii="Arial" w:eastAsia="Times New Roman" w:hAnsi="Arial" w:cs="Arial"/>
          <w:b/>
          <w:bCs/>
          <w:color w:val="000000"/>
          <w:kern w:val="0"/>
          <w:sz w:val="16"/>
          <w:szCs w:val="16"/>
          <w14:ligatures w14:val="none"/>
        </w:rPr>
      </w:pPr>
      <w:ins w:id="28" w:author="Author" w:date="2026-04-11T12:55:00Z" w16du:dateUtc="2026-04-11T19:55:00Z">
        <w:r w:rsidRPr="009E6998">
          <w:rPr>
            <w:rFonts w:ascii="Arial" w:eastAsia="Times New Roman" w:hAnsi="Arial" w:cs="Arial"/>
            <w:b/>
            <w:bCs/>
            <w:color w:val="000000"/>
            <w:kern w:val="0"/>
            <w:sz w:val="16"/>
            <w:szCs w:val="16"/>
            <w14:ligatures w14:val="none"/>
          </w:rPr>
          <w:t>11.13 Use of Generative AI. Party A shall not use Customer Content or any Customer Confidential Information to train, fine-tune, or improve any artificial intelligence or machine learning models without Customer's explicit prior written consent. Any use of AI tools in the delivery of the Party A Services (e.g., support transcription, developer assistance, content generation) must be disclosed to Customer in writing prior to deployment, and Party A shall remain fully responsible for the accuracy and quality of all outputs delivered to Customer.</w:t>
        </w:r>
      </w:ins>
    </w:p>
    <w:p w14:paraId="6AC003EE" w14:textId="77777777" w:rsidR="009E6998" w:rsidRPr="009E6998" w:rsidRDefault="009E6998" w:rsidP="003D752B">
      <w:pPr>
        <w:widowControl/>
        <w:spacing w:after="0" w:line="192" w:lineRule="atLeast"/>
        <w:jc w:val="both"/>
        <w:rPr>
          <w:ins w:id="29" w:author="Author" w:date="2026-04-11T12:55:00Z" w16du:dateUtc="2026-04-11T19:55:00Z"/>
          <w:rFonts w:ascii="Arial" w:eastAsia="Times New Roman" w:hAnsi="Arial" w:cs="Arial"/>
          <w:b/>
          <w:bCs/>
          <w:color w:val="000000"/>
          <w:kern w:val="0"/>
          <w:sz w:val="16"/>
          <w:szCs w:val="16"/>
          <w14:ligatures w14:val="none"/>
        </w:rPr>
      </w:pPr>
    </w:p>
    <w:p w14:paraId="1E979497" w14:textId="6363A051" w:rsidR="003D752B" w:rsidRPr="009E6998" w:rsidDel="009E6998" w:rsidRDefault="009E6998" w:rsidP="003D752B">
      <w:pPr>
        <w:widowControl/>
        <w:spacing w:after="0" w:line="192" w:lineRule="atLeast"/>
        <w:jc w:val="both"/>
        <w:rPr>
          <w:del w:id="30" w:author="Author" w:date="2026-04-11T12:55:00Z" w16du:dateUtc="2026-04-11T19:55:00Z"/>
          <w:rFonts w:ascii="Times New Roman" w:eastAsia="Times New Roman" w:hAnsi="Times New Roman" w:cs="Times New Roman"/>
          <w:b/>
          <w:color w:val="000000"/>
          <w:kern w:val="0"/>
          <w:sz w:val="16"/>
          <w:szCs w:val="16"/>
          <w14:ligatures w14:val="none"/>
          <w:rPrChange w:id="31" w:author="Author" w:date="2026-04-11T12:55:00Z" w16du:dateUtc="2026-04-11T19:55:00Z">
            <w:rPr>
              <w:del w:id="32" w:author="Author" w:date="2026-04-11T12:55:00Z" w16du:dateUtc="2026-04-11T19:55:00Z"/>
              <w:rFonts w:ascii="Times New Roman" w:eastAsia="Times New Roman" w:hAnsi="Times New Roman" w:cs="Times New Roman"/>
              <w:color w:val="000000"/>
              <w:kern w:val="0"/>
              <w:sz w:val="16"/>
              <w:szCs w:val="16"/>
              <w14:ligatures w14:val="none"/>
            </w:rPr>
          </w:rPrChange>
        </w:rPr>
      </w:pPr>
      <w:ins w:id="33" w:author="Author" w:date="2026-04-11T12:55:00Z" w16du:dateUtc="2026-04-11T19:55:00Z">
        <w:r w:rsidRPr="009E6998">
          <w:rPr>
            <w:rFonts w:ascii="Arial" w:eastAsia="Times New Roman" w:hAnsi="Arial" w:cs="Arial"/>
            <w:b/>
            <w:bCs/>
            <w:color w:val="000000"/>
            <w:kern w:val="0"/>
            <w:sz w:val="16"/>
            <w:szCs w:val="16"/>
            <w14:ligatures w14:val="none"/>
          </w:rPr>
          <w:t>End of Terms</w:t>
        </w:r>
      </w:ins>
      <w:del w:id="34" w:author="Author" w:date="2026-04-11T12:55:00Z" w16du:dateUtc="2026-04-11T19:55:00Z">
        <w:r w:rsidR="003D752B" w:rsidRPr="009E6998" w:rsidDel="009E6998">
          <w:rPr>
            <w:rFonts w:ascii="Arial" w:eastAsia="Times New Roman" w:hAnsi="Arial" w:cs="Arial"/>
            <w:b/>
            <w:bCs/>
            <w:color w:val="000000"/>
            <w:kern w:val="0"/>
            <w:sz w:val="16"/>
            <w:szCs w:val="16"/>
            <w14:ligatures w14:val="none"/>
          </w:rPr>
          <w:delText>[*]</w:delText>
        </w:r>
      </w:del>
    </w:p>
    <w:p w14:paraId="382C25D2" w14:textId="53C63C32" w:rsidR="003D752B" w:rsidRPr="009E6998" w:rsidDel="009E6998" w:rsidRDefault="003D752B" w:rsidP="003D752B">
      <w:pPr>
        <w:widowControl/>
        <w:spacing w:after="0" w:line="192" w:lineRule="atLeast"/>
        <w:jc w:val="both"/>
        <w:rPr>
          <w:del w:id="35" w:author="Author" w:date="2026-04-11T12:55:00Z" w16du:dateUtc="2026-04-11T19:55:00Z"/>
          <w:rFonts w:ascii="Times New Roman" w:eastAsia="Times New Roman" w:hAnsi="Times New Roman" w:cs="Times New Roman"/>
          <w:b/>
          <w:color w:val="000000"/>
          <w:kern w:val="0"/>
          <w:sz w:val="16"/>
          <w:szCs w:val="16"/>
          <w14:ligatures w14:val="none"/>
          <w:rPrChange w:id="36" w:author="Author" w:date="2026-04-11T12:55:00Z" w16du:dateUtc="2026-04-11T19:55:00Z">
            <w:rPr>
              <w:del w:id="37" w:author="Author" w:date="2026-04-11T12:55:00Z" w16du:dateUtc="2026-04-11T19:55:00Z"/>
              <w:rFonts w:ascii="Times New Roman" w:eastAsia="Times New Roman" w:hAnsi="Times New Roman" w:cs="Times New Roman"/>
              <w:color w:val="000000"/>
              <w:kern w:val="0"/>
              <w:sz w:val="16"/>
              <w:szCs w:val="16"/>
              <w14:ligatures w14:val="none"/>
            </w:rPr>
          </w:rPrChange>
        </w:rPr>
      </w:pPr>
    </w:p>
    <w:p w14:paraId="10B3AF46" w14:textId="77002BDE"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del w:id="38" w:author="Author" w:date="2026-04-11T12:55:00Z" w16du:dateUtc="2026-04-11T19:55:00Z">
        <w:r w:rsidRPr="009E6998" w:rsidDel="009E6998">
          <w:rPr>
            <w:rFonts w:ascii="Arial" w:eastAsia="Times New Roman" w:hAnsi="Arial" w:cs="Arial"/>
            <w:b/>
            <w:bCs/>
            <w:color w:val="000000"/>
            <w:kern w:val="0"/>
            <w:sz w:val="16"/>
            <w:szCs w:val="16"/>
            <w14:ligatures w14:val="none"/>
          </w:rPr>
          <w:delText>End of Terms</w:delText>
        </w:r>
      </w:del>
    </w:p>
    <w:p w14:paraId="5857DCEE" w14:textId="77777777" w:rsidR="003D752B" w:rsidRPr="003D752B" w:rsidRDefault="003D752B" w:rsidP="003D752B">
      <w:pPr>
        <w:widowControl/>
        <w:spacing w:after="0" w:line="240" w:lineRule="atLeast"/>
        <w:jc w:val="center"/>
        <w:rPr>
          <w:rFonts w:ascii="Times New Roman" w:eastAsia="Times New Roman" w:hAnsi="Times New Roman" w:cs="Times New Roman"/>
          <w:color w:val="000000"/>
          <w:kern w:val="0"/>
          <w:sz w:val="20"/>
          <w:szCs w:val="20"/>
          <w14:ligatures w14:val="none"/>
        </w:rPr>
      </w:pPr>
    </w:p>
    <w:p w14:paraId="3DC381C2" w14:textId="77777777" w:rsidR="003D752B" w:rsidRPr="003D752B" w:rsidRDefault="003D752B" w:rsidP="003D752B">
      <w:pPr>
        <w:widowControl/>
        <w:spacing w:after="0" w:line="264" w:lineRule="atLeast"/>
        <w:jc w:val="center"/>
        <w:rPr>
          <w:rFonts w:ascii="Times New Roman" w:eastAsia="Times New Roman" w:hAnsi="Times New Roman" w:cs="Times New Roman"/>
          <w:color w:val="000000"/>
          <w:kern w:val="0"/>
          <w:szCs w:val="22"/>
          <w14:ligatures w14:val="none"/>
        </w:rPr>
      </w:pPr>
    </w:p>
    <w:p w14:paraId="1055CD84"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46B9F2DB" w14:textId="77777777" w:rsidR="003D752B" w:rsidRPr="003D752B" w:rsidRDefault="003D752B" w:rsidP="003D752B">
      <w:pPr>
        <w:widowControl/>
        <w:spacing w:after="0" w:line="240" w:lineRule="auto"/>
        <w:rPr>
          <w:rFonts w:ascii="Times New Roman" w:eastAsia="Times New Roman" w:hAnsi="Times New Roman" w:cs="Times New Roman"/>
          <w:kern w:val="0"/>
          <w:sz w:val="24"/>
          <w14:ligatures w14:val="none"/>
        </w:rPr>
      </w:pPr>
    </w:p>
    <w:p w14:paraId="66A69459" w14:textId="77777777" w:rsidR="003D752B" w:rsidRDefault="003D752B"/>
    <w:sectPr w:rsidR="003D752B">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D5F81" w14:textId="77777777" w:rsidR="006B1854" w:rsidRDefault="006B1854">
      <w:pPr>
        <w:spacing w:after="0" w:line="240" w:lineRule="auto"/>
      </w:pPr>
      <w:r>
        <w:separator/>
      </w:r>
    </w:p>
  </w:endnote>
  <w:endnote w:type="continuationSeparator" w:id="0">
    <w:p w14:paraId="7BBE3E82" w14:textId="77777777" w:rsidR="006B1854" w:rsidRDefault="006B1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83B3" w14:textId="77777777" w:rsidR="00CC6AA3" w:rsidRDefault="00CC6A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BA62C" w14:textId="77777777" w:rsidR="00CC6AA3" w:rsidRDefault="00CC6A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24BF" w14:textId="77777777" w:rsidR="00CC6AA3" w:rsidRDefault="00CC6A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7A54" w14:textId="77777777" w:rsidR="006B1854" w:rsidRDefault="006B1854">
      <w:pPr>
        <w:spacing w:after="0" w:line="240" w:lineRule="auto"/>
      </w:pPr>
      <w:r>
        <w:separator/>
      </w:r>
    </w:p>
  </w:footnote>
  <w:footnote w:type="continuationSeparator" w:id="0">
    <w:p w14:paraId="50258736" w14:textId="77777777" w:rsidR="006B1854" w:rsidRDefault="006B1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F375" w14:textId="77777777" w:rsidR="00CC6AA3" w:rsidRDefault="00CC6A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3405" w14:textId="77777777" w:rsidR="00CC6AA3" w:rsidRDefault="00CC6A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C3A2" w14:textId="77777777" w:rsidR="00CC6AA3" w:rsidRDefault="00CC6AA3"/>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52B"/>
    <w:rsid w:val="003D752B"/>
    <w:rsid w:val="006B1854"/>
    <w:rsid w:val="009E6998"/>
    <w:rsid w:val="00C90DD8"/>
    <w:rsid w:val="00CC6AA3"/>
    <w:rsid w:val="00E523E7"/>
    <w:rsid w:val="00EC6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53CA7BF"/>
  <w15:chartTrackingRefBased/>
  <w15:docId w15:val="{C3C5F94D-3C00-6643-B528-0EFA9AA2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3D752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3D752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3D752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3D752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3D752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3D752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3D752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3D752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3D752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52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3D752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3D752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3D752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3D752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3D752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3D752B"/>
    <w:rPr>
      <w:rFonts w:cstheme="majorBidi"/>
      <w:b/>
      <w:bCs/>
      <w:color w:val="595959" w:themeColor="text1" w:themeTint="A6"/>
    </w:rPr>
  </w:style>
  <w:style w:type="character" w:customStyle="1" w:styleId="Heading8Char">
    <w:name w:val="Heading 8 Char"/>
    <w:basedOn w:val="DefaultParagraphFont"/>
    <w:link w:val="Heading8"/>
    <w:uiPriority w:val="9"/>
    <w:semiHidden/>
    <w:rsid w:val="003D752B"/>
    <w:rPr>
      <w:rFonts w:cstheme="majorBidi"/>
      <w:color w:val="595959" w:themeColor="text1" w:themeTint="A6"/>
    </w:rPr>
  </w:style>
  <w:style w:type="character" w:customStyle="1" w:styleId="Heading9Char">
    <w:name w:val="Heading 9 Char"/>
    <w:basedOn w:val="DefaultParagraphFont"/>
    <w:link w:val="Heading9"/>
    <w:uiPriority w:val="9"/>
    <w:semiHidden/>
    <w:rsid w:val="003D752B"/>
    <w:rPr>
      <w:rFonts w:eastAsiaTheme="majorEastAsia" w:cstheme="majorBidi"/>
      <w:color w:val="595959" w:themeColor="text1" w:themeTint="A6"/>
    </w:rPr>
  </w:style>
  <w:style w:type="paragraph" w:styleId="Title">
    <w:name w:val="Title"/>
    <w:basedOn w:val="Normal"/>
    <w:next w:val="Normal"/>
    <w:link w:val="TitleChar"/>
    <w:uiPriority w:val="10"/>
    <w:qFormat/>
    <w:rsid w:val="003D752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5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52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52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752B"/>
    <w:pPr>
      <w:spacing w:before="160"/>
      <w:jc w:val="center"/>
    </w:pPr>
    <w:rPr>
      <w:i/>
      <w:iCs/>
      <w:color w:val="404040" w:themeColor="text1" w:themeTint="BF"/>
    </w:rPr>
  </w:style>
  <w:style w:type="character" w:customStyle="1" w:styleId="QuoteChar">
    <w:name w:val="Quote Char"/>
    <w:basedOn w:val="DefaultParagraphFont"/>
    <w:link w:val="Quote"/>
    <w:uiPriority w:val="29"/>
    <w:rsid w:val="003D752B"/>
    <w:rPr>
      <w:i/>
      <w:iCs/>
      <w:color w:val="404040" w:themeColor="text1" w:themeTint="BF"/>
    </w:rPr>
  </w:style>
  <w:style w:type="paragraph" w:styleId="ListParagraph">
    <w:name w:val="List Paragraph"/>
    <w:basedOn w:val="Normal"/>
    <w:uiPriority w:val="34"/>
    <w:qFormat/>
    <w:rsid w:val="003D752B"/>
    <w:pPr>
      <w:ind w:left="720"/>
      <w:contextualSpacing/>
    </w:pPr>
  </w:style>
  <w:style w:type="character" w:styleId="IntenseEmphasis">
    <w:name w:val="Intense Emphasis"/>
    <w:basedOn w:val="DefaultParagraphFont"/>
    <w:uiPriority w:val="21"/>
    <w:qFormat/>
    <w:rsid w:val="003D752B"/>
    <w:rPr>
      <w:i/>
      <w:iCs/>
      <w:color w:val="0F4761" w:themeColor="accent1" w:themeShade="BF"/>
    </w:rPr>
  </w:style>
  <w:style w:type="paragraph" w:styleId="IntenseQuote">
    <w:name w:val="Intense Quote"/>
    <w:basedOn w:val="Normal"/>
    <w:next w:val="Normal"/>
    <w:link w:val="IntenseQuoteChar"/>
    <w:uiPriority w:val="30"/>
    <w:qFormat/>
    <w:rsid w:val="003D75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752B"/>
    <w:rPr>
      <w:i/>
      <w:iCs/>
      <w:color w:val="0F4761" w:themeColor="accent1" w:themeShade="BF"/>
    </w:rPr>
  </w:style>
  <w:style w:type="character" w:styleId="IntenseReference">
    <w:name w:val="Intense Reference"/>
    <w:basedOn w:val="DefaultParagraphFont"/>
    <w:uiPriority w:val="32"/>
    <w:qFormat/>
    <w:rsid w:val="003D752B"/>
    <w:rPr>
      <w:b/>
      <w:bCs/>
      <w:smallCaps/>
      <w:color w:val="0F4761" w:themeColor="accent1" w:themeShade="BF"/>
      <w:spacing w:val="5"/>
    </w:rPr>
  </w:style>
  <w:style w:type="paragraph" w:styleId="Revision">
    <w:name w:val="Revision"/>
    <w:hidden/>
    <w:uiPriority w:val="99"/>
    <w:semiHidden/>
    <w:rsid w:val="009E69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1C3422-5EEC-1F43-B7DF-CE507787A60D}">
  <we:reference id="WA200010453" version="1.0.0.1" store="Omex" storeType="OMEX"/>
  <we:alternateReferences>
    <we:reference id="WA200010453" version="1.0.0.1" store="WA200010453" storeType="OMEX"/>
  </we:alternateReferences>
  <we:properties>
    <we:property name="claude.fileId" value="&quot;c0d71b91-affd-4aca-b7fc-03e8593f895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6</TotalTime>
  <Pages>10</Pages>
  <Words>6782</Words>
  <Characters>35538</Characters>
  <Application>Microsoft Office Word</Application>
  <DocSecurity>0</DocSecurity>
  <Lines>444</Lines>
  <Paragraphs>118</Paragraphs>
  <ScaleCrop>false</ScaleCrop>
  <Company/>
  <LinksUpToDate>false</LinksUpToDate>
  <CharactersWithSpaces>42202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2026-04-11T19:56:00Z</dcterms:created>
  <dcterms:modified xsi:type="dcterms:W3CDTF">2026-04-11T19:56:00Z</dcterms:modified>
</cp:coreProperties>
</file>